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CA17F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53382DE0" w14:textId="77777777" w:rsidR="00DE30C5" w:rsidRPr="00DE30C5" w:rsidRDefault="00DE30C5" w:rsidP="00DE30C5">
      <w:pPr>
        <w:pStyle w:val="BodyTextIndent"/>
        <w:spacing w:line="240" w:lineRule="auto"/>
        <w:jc w:val="center"/>
        <w:rPr>
          <w:rFonts w:ascii="GHEA Grapalat" w:hAnsi="GHEA Grapalat"/>
          <w:b/>
          <w:i w:val="0"/>
          <w:sz w:val="24"/>
          <w:lang w:val="hy-AM"/>
        </w:rPr>
      </w:pPr>
      <w:r w:rsidRPr="00DE30C5">
        <w:rPr>
          <w:rFonts w:ascii="GHEA Grapalat" w:hAnsi="GHEA Grapalat"/>
          <w:b/>
          <w:i w:val="0"/>
          <w:sz w:val="24"/>
          <w:lang w:val="hy-AM"/>
        </w:rPr>
        <w:t>«Գնումների մասին» օրենքի 15-րդ հոդվածի  6-րդ մասի 2-րդ ենթակետի կիրառմամբ</w:t>
      </w:r>
    </w:p>
    <w:p w14:paraId="2D44BAC6" w14:textId="77777777" w:rsidR="00DE30C5" w:rsidRPr="00F566BF" w:rsidRDefault="00DE30C5" w:rsidP="00DE30C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1FB5D8A" w14:textId="545FE5FE" w:rsidR="0091042F" w:rsidRPr="005E1F72" w:rsidRDefault="00CA2C01"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Pr>
          <w:rFonts w:ascii="GHEA Grapalat" w:hAnsi="GHEA Grapalat"/>
          <w:i w:val="0"/>
          <w:color w:val="000000" w:themeColor="text1"/>
          <w:lang w:val="af-ZA"/>
        </w:rPr>
        <w:t>օգոստոսի 15</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41948D5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A2C01">
        <w:rPr>
          <w:rFonts w:ascii="GHEA Grapalat" w:hAnsi="GHEA Grapalat"/>
          <w:i w:val="0"/>
          <w:lang w:val="af-ZA"/>
        </w:rPr>
        <w:t>ԵՔ-ԲՄԽԱՇՁԲ-24/60</w:t>
      </w:r>
      <w:r w:rsidR="009F18D0" w:rsidRPr="005E1F72">
        <w:rPr>
          <w:rFonts w:ascii="GHEA Grapalat" w:hAnsi="GHEA Grapalat"/>
          <w:i w:val="0"/>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16919D5F"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002110A3">
        <w:rPr>
          <w:rFonts w:ascii="GHEA Grapalat" w:hAnsi="GHEA Grapalat"/>
          <w:i w:val="0"/>
          <w:lang w:val="af-ZA"/>
        </w:rPr>
        <w:t>է ք.</w:t>
      </w:r>
      <w:r w:rsidRPr="00DE0FA7">
        <w:rPr>
          <w:rFonts w:ascii="GHEA Grapalat" w:hAnsi="GHEA Grapalat"/>
          <w:i w:val="0"/>
          <w:lang w:val="af-ZA"/>
        </w:rPr>
        <w:t>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52762733"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801149">
        <w:rPr>
          <w:rFonts w:ascii="GHEA Grapalat" w:hAnsi="GHEA Grapalat"/>
          <w:b/>
          <w:i w:val="0"/>
          <w:lang w:val="hy-AM"/>
        </w:rPr>
        <w:t xml:space="preserve">Երևան քաղաքի Հրազդան գետի երկայնքով կոյուղու կոլեկտորի կառուցման աշխատանքների </w:t>
      </w:r>
      <w:r w:rsidR="004E0994">
        <w:rPr>
          <w:rFonts w:ascii="GHEA Grapalat" w:hAnsi="GHEA Grapalat"/>
          <w:b/>
          <w:i w:val="0"/>
          <w:lang w:val="hy-AM"/>
        </w:rPr>
        <w:t xml:space="preserve"> նախագծանախահաշվային</w:t>
      </w:r>
      <w:r w:rsidR="00840905">
        <w:rPr>
          <w:rFonts w:ascii="GHEA Grapalat" w:hAnsi="GHEA Grapalat"/>
          <w:b/>
          <w:i w:val="0"/>
          <w:lang w:val="hy-AM"/>
        </w:rPr>
        <w:t xml:space="preserve"> փաստաթղթերի կազմման խորհրդատվական</w:t>
      </w:r>
      <w:r w:rsidR="00900B7E">
        <w:rPr>
          <w:rFonts w:ascii="GHEA Grapalat" w:hAnsi="GHEA Grapalat"/>
          <w:b/>
          <w:i w:val="0"/>
          <w:lang w:val="hy-AM"/>
        </w:rPr>
        <w:t xml:space="preserve"> </w:t>
      </w:r>
      <w:r w:rsidR="00156D38">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390B6992" w14:textId="77777777" w:rsidR="00FE33D3" w:rsidRDefault="00FE33D3" w:rsidP="00FE33D3">
      <w:pPr>
        <w:pStyle w:val="BodyTextIndent"/>
        <w:spacing w:line="240" w:lineRule="auto"/>
        <w:rPr>
          <w:rFonts w:ascii="Arial Unicode" w:hAnsi="Arial Unicode"/>
          <w:b/>
          <w:color w:val="FF0000"/>
          <w:sz w:val="24"/>
          <w:szCs w:val="21"/>
          <w:shd w:val="clear" w:color="auto" w:fill="FFFFFF"/>
          <w:lang w:val="af-ZA"/>
        </w:rPr>
      </w:pPr>
      <w:r w:rsidRPr="00644EFF">
        <w:rPr>
          <w:rFonts w:ascii="Arial Unicode" w:hAnsi="Arial Unicode"/>
          <w:b/>
          <w:color w:val="FF0000"/>
          <w:sz w:val="24"/>
          <w:szCs w:val="21"/>
          <w:shd w:val="clear" w:color="auto" w:fill="FFFFFF"/>
        </w:rPr>
        <w:t>Ընտրված</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մասնակիցը</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որոշվում</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է</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Գնումների</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մասին</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ՀՀ</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օրենքի</w:t>
      </w:r>
      <w:r w:rsidRPr="001F34AF">
        <w:rPr>
          <w:rFonts w:ascii="Arial Unicode" w:hAnsi="Arial Unicode"/>
          <w:b/>
          <w:color w:val="FF0000"/>
          <w:sz w:val="24"/>
          <w:szCs w:val="21"/>
          <w:shd w:val="clear" w:color="auto" w:fill="FFFFFF"/>
          <w:lang w:val="af-ZA"/>
        </w:rPr>
        <w:t xml:space="preserve"> 44-</w:t>
      </w:r>
      <w:r w:rsidRPr="00644EFF">
        <w:rPr>
          <w:rFonts w:ascii="Arial Unicode" w:hAnsi="Arial Unicode"/>
          <w:b/>
          <w:color w:val="FF0000"/>
          <w:sz w:val="24"/>
          <w:szCs w:val="21"/>
          <w:shd w:val="clear" w:color="auto" w:fill="FFFFFF"/>
        </w:rPr>
        <w:t>րդ</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հոդվածի</w:t>
      </w:r>
      <w:r w:rsidRPr="001F34AF">
        <w:rPr>
          <w:rFonts w:ascii="Arial Unicode" w:hAnsi="Arial Unicode"/>
          <w:b/>
          <w:color w:val="FF0000"/>
          <w:sz w:val="24"/>
          <w:szCs w:val="21"/>
          <w:shd w:val="clear" w:color="auto" w:fill="FFFFFF"/>
          <w:lang w:val="af-ZA"/>
        </w:rPr>
        <w:t xml:space="preserve"> 1-</w:t>
      </w:r>
      <w:r w:rsidRPr="00644EFF">
        <w:rPr>
          <w:rFonts w:ascii="Arial Unicode" w:hAnsi="Arial Unicode"/>
          <w:b/>
          <w:color w:val="FF0000"/>
          <w:sz w:val="24"/>
          <w:szCs w:val="21"/>
          <w:shd w:val="clear" w:color="auto" w:fill="FFFFFF"/>
        </w:rPr>
        <w:t>ին</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կետի</w:t>
      </w:r>
      <w:r w:rsidRPr="001F34AF">
        <w:rPr>
          <w:rFonts w:ascii="Arial Unicode" w:hAnsi="Arial Unicode"/>
          <w:b/>
          <w:color w:val="FF0000"/>
          <w:sz w:val="24"/>
          <w:szCs w:val="21"/>
          <w:shd w:val="clear" w:color="auto" w:fill="FFFFFF"/>
          <w:lang w:val="af-ZA"/>
        </w:rPr>
        <w:t xml:space="preserve"> 2-</w:t>
      </w:r>
      <w:r w:rsidRPr="00644EFF">
        <w:rPr>
          <w:rFonts w:ascii="Arial Unicode" w:hAnsi="Arial Unicode"/>
          <w:b/>
          <w:color w:val="FF0000"/>
          <w:sz w:val="24"/>
          <w:szCs w:val="21"/>
          <w:shd w:val="clear" w:color="auto" w:fill="FFFFFF"/>
        </w:rPr>
        <w:t>րդ</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ենթակետի</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հիման</w:t>
      </w:r>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վրա՝</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ոչ</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գնային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նվազագույն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պայմաններին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համապատասխանող</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գնահատված</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և</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ամենացածր</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գին</w:t>
      </w:r>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առաջարկած</w:t>
      </w:r>
      <w:r w:rsidRPr="00771845">
        <w:rPr>
          <w:rFonts w:ascii="GHEA Grapalat" w:hAnsi="GHEA Grapalat"/>
          <w:i w:val="0"/>
          <w:color w:val="FF0000"/>
          <w:sz w:val="24"/>
          <w:lang w:val="af-ZA"/>
        </w:rPr>
        <w:t xml:space="preserve"> </w:t>
      </w:r>
      <w:r w:rsidRPr="00771845">
        <w:rPr>
          <w:rFonts w:ascii="Arial Unicode" w:hAnsi="Arial Unicode"/>
          <w:b/>
          <w:color w:val="FF0000"/>
          <w:sz w:val="24"/>
          <w:szCs w:val="21"/>
          <w:shd w:val="clear" w:color="auto" w:fill="FFFFFF"/>
        </w:rPr>
        <w:t>մասնակցին</w:t>
      </w:r>
      <w:r w:rsidRPr="00387249">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նախապատվություն</w:t>
      </w:r>
      <w:r w:rsidRPr="00387249">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տալու</w:t>
      </w:r>
      <w:r w:rsidRPr="00387249">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սկզբունքով։</w:t>
      </w:r>
      <w:r w:rsidRPr="00387249">
        <w:rPr>
          <w:rFonts w:ascii="Arial Unicode" w:hAnsi="Arial Unicode"/>
          <w:b/>
          <w:color w:val="FF0000"/>
          <w:sz w:val="24"/>
          <w:szCs w:val="21"/>
          <w:shd w:val="clear" w:color="auto" w:fill="FFFFFF"/>
          <w:lang w:val="af-ZA"/>
        </w:rPr>
        <w:t xml:space="preserve"> </w:t>
      </w:r>
    </w:p>
    <w:p w14:paraId="35B9EED0" w14:textId="77777777" w:rsidR="00FE33D3" w:rsidRDefault="00FE33D3" w:rsidP="0018599B">
      <w:pPr>
        <w:ind w:firstLine="720"/>
        <w:jc w:val="both"/>
        <w:rPr>
          <w:rFonts w:ascii="GHEA Grapalat" w:hAnsi="GHEA Grapalat" w:cs="Sylfaen"/>
          <w:sz w:val="20"/>
          <w:szCs w:val="20"/>
          <w:lang w:val="af-ZA"/>
        </w:rPr>
      </w:pPr>
    </w:p>
    <w:p w14:paraId="295609C5" w14:textId="41A3B795" w:rsidR="00FE33D3" w:rsidRPr="00D312E4" w:rsidRDefault="00FE33D3" w:rsidP="00FE33D3">
      <w:pPr>
        <w:pStyle w:val="BodyTextIndent"/>
        <w:spacing w:line="240" w:lineRule="auto"/>
        <w:rPr>
          <w:rFonts w:ascii="Arial Unicode" w:hAnsi="Arial Unicode"/>
          <w:b/>
          <w:color w:val="FF0000"/>
          <w:sz w:val="26"/>
          <w:szCs w:val="21"/>
          <w:shd w:val="clear" w:color="auto" w:fill="FFFFFF"/>
          <w:lang w:val="af-ZA"/>
        </w:rPr>
      </w:pPr>
      <w:r w:rsidRPr="00D312E4">
        <w:rPr>
          <w:rFonts w:ascii="Arial Unicode" w:hAnsi="Arial Unicode"/>
          <w:b/>
          <w:color w:val="FF0000"/>
          <w:sz w:val="26"/>
          <w:szCs w:val="21"/>
          <w:shd w:val="clear" w:color="auto" w:fill="FFFFFF"/>
        </w:rPr>
        <w:t>Ոչ</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գնային</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պա</w:t>
      </w:r>
      <w:r w:rsidR="00D312E4">
        <w:rPr>
          <w:rFonts w:ascii="Arial Unicode" w:hAnsi="Arial Unicode"/>
          <w:b/>
          <w:color w:val="FF0000"/>
          <w:sz w:val="26"/>
          <w:szCs w:val="21"/>
          <w:shd w:val="clear" w:color="auto" w:fill="FFFFFF"/>
          <w:lang w:val="af-ZA"/>
        </w:rPr>
        <w:t>յ</w:t>
      </w:r>
      <w:r w:rsidRPr="00D312E4">
        <w:rPr>
          <w:rFonts w:ascii="Arial Unicode" w:hAnsi="Arial Unicode"/>
          <w:b/>
          <w:color w:val="FF0000"/>
          <w:sz w:val="26"/>
          <w:szCs w:val="21"/>
          <w:shd w:val="clear" w:color="auto" w:fill="FFFFFF"/>
        </w:rPr>
        <w:t>մանները</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չբավարարող</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հայտերը</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ենթակա</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են</w:t>
      </w:r>
      <w:r w:rsidRPr="00D312E4">
        <w:rPr>
          <w:rFonts w:ascii="Arial Unicode" w:hAnsi="Arial Unicode"/>
          <w:b/>
          <w:color w:val="FF0000"/>
          <w:sz w:val="26"/>
          <w:szCs w:val="21"/>
          <w:shd w:val="clear" w:color="auto" w:fill="FFFFFF"/>
          <w:lang w:val="af-ZA"/>
        </w:rPr>
        <w:t xml:space="preserve"> </w:t>
      </w:r>
      <w:r w:rsidRPr="00D312E4">
        <w:rPr>
          <w:rFonts w:ascii="Arial Unicode" w:hAnsi="Arial Unicode"/>
          <w:b/>
          <w:color w:val="FF0000"/>
          <w:sz w:val="26"/>
          <w:szCs w:val="21"/>
          <w:shd w:val="clear" w:color="auto" w:fill="FFFFFF"/>
        </w:rPr>
        <w:t>մերժման</w:t>
      </w:r>
      <w:r w:rsidRPr="00D312E4">
        <w:rPr>
          <w:rFonts w:ascii="Arial Unicode" w:hAnsi="Arial Unicode"/>
          <w:b/>
          <w:color w:val="FF0000"/>
          <w:sz w:val="26"/>
          <w:szCs w:val="21"/>
          <w:shd w:val="clear" w:color="auto" w:fill="FFFFFF"/>
          <w:lang w:val="af-ZA"/>
        </w:rPr>
        <w:t xml:space="preserve">: </w:t>
      </w:r>
    </w:p>
    <w:p w14:paraId="741319F0" w14:textId="77777777" w:rsidR="0067579A" w:rsidRPr="00D312E4" w:rsidRDefault="00357D48"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E1B75AA"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CA2C01">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0F4BFC">
        <w:rPr>
          <w:rFonts w:ascii="GHEA Grapalat" w:hAnsi="GHEA Grapalat"/>
          <w:b/>
          <w:i w:val="0"/>
          <w:color w:val="000000" w:themeColor="text1"/>
          <w:lang w:val="hy-AM"/>
        </w:rPr>
        <w:t>սեպտեմբերի 16</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0F4BFC">
        <w:rPr>
          <w:rFonts w:ascii="GHEA Grapalat" w:hAnsi="GHEA Grapalat" w:cs="Sylfaen"/>
          <w:b/>
          <w:i w:val="0"/>
          <w:lang w:val="hy-AM"/>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8A5CD8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CA2C01">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0F4BFC">
        <w:rPr>
          <w:rFonts w:ascii="GHEA Grapalat" w:hAnsi="GHEA Grapalat"/>
          <w:b/>
          <w:i w:val="0"/>
          <w:lang w:val="hy-AM"/>
        </w:rPr>
        <w:t>սեպտեմբերի 16</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6078D203"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F4DD0">
        <w:rPr>
          <w:rFonts w:ascii="GHEA Grapalat" w:hAnsi="GHEA Grapalat" w:cs="Sylfaen"/>
          <w:i w:val="0"/>
          <w:lang w:val="hy-AM"/>
        </w:rPr>
        <w:t>Տ. Մանուկյան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B6FD4E4"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4DD0">
        <w:rPr>
          <w:rFonts w:ascii="GHEA Grapalat" w:hAnsi="GHEA Grapalat"/>
          <w:i w:val="0"/>
          <w:lang w:val="hy-AM"/>
        </w:rPr>
        <w:t>194</w:t>
      </w:r>
      <w:r w:rsidRPr="00315F42">
        <w:rPr>
          <w:rFonts w:ascii="GHEA Grapalat" w:hAnsi="GHEA Grapalat" w:cs="Tahoma"/>
          <w:i w:val="0"/>
          <w:lang w:val="af-ZA"/>
        </w:rPr>
        <w:t>։</w:t>
      </w:r>
    </w:p>
    <w:p w14:paraId="2207BC7E" w14:textId="26AF58A6"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F4DD0">
        <w:rPr>
          <w:rFonts w:ascii="GHEA Grapalat" w:hAnsi="GHEA Grapalat"/>
          <w:lang w:val="hy-AM"/>
        </w:rPr>
        <w:t>tatevik.manukyan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2D0EF83E" w:rsidR="00096865" w:rsidRPr="00417B96" w:rsidRDefault="00CA2C0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ԵՔ-ԲՄԽԱՇՁԲ-24/60</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75510F0B"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CA2C01">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CA2C01">
        <w:rPr>
          <w:rFonts w:ascii="GHEA Grapalat" w:hAnsi="GHEA Grapalat" w:cs="Sylfaen"/>
          <w:i/>
          <w:sz w:val="20"/>
          <w:szCs w:val="20"/>
          <w:lang w:val="hy-AM"/>
        </w:rPr>
        <w:t>օգոստոսի 15</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1B67904E"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FADA128"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9E3C7C" w:rsidRPr="005E1F72">
        <w:rPr>
          <w:rFonts w:ascii="GHEA Grapalat" w:hAnsi="GHEA Grapalat" w:cs="Times Armenian"/>
          <w:lang w:val="af-ZA"/>
        </w:rPr>
        <w:t xml:space="preserve">` </w:t>
      </w:r>
      <w:r w:rsidR="009E3C7C">
        <w:rPr>
          <w:rFonts w:ascii="GHEA Grapalat" w:hAnsi="GHEA Grapalat" w:cs="Sylfaen"/>
          <w:lang w:val="hy-AM"/>
        </w:rPr>
        <w:t xml:space="preserve">ԵՐևԱՆ ՔԱՂԱՔԻ ՀՐԱԶԴԱՆ ԳԵՏԻ ԵՐԿԱՅՆՔՈՎ ԿՈՅՈՒՂՈՒ ԿՈԼԵԿՏՈՐԻ ԿԱՌՈՒՑՄԱՆ ԱՇԽԱՏԱՆՔՆԵՐԻ </w:t>
      </w:r>
      <w:r w:rsidR="009E3C7C" w:rsidRPr="004E0994">
        <w:rPr>
          <w:rFonts w:ascii="GHEA Grapalat" w:hAnsi="GHEA Grapalat" w:cs="Sylfaen"/>
          <w:lang w:val="af-ZA"/>
        </w:rPr>
        <w:t xml:space="preserve"> </w:t>
      </w:r>
      <w:r w:rsidR="00B31ECE">
        <w:rPr>
          <w:rFonts w:ascii="GHEA Grapalat" w:hAnsi="GHEA Grapalat" w:cs="Sylfaen"/>
        </w:rPr>
        <w:t>ՆԱԽԱԳԾԱՆԱԽԱՀԱՇՎԱՅԻՆ</w:t>
      </w:r>
      <w:r w:rsidR="00404CEF" w:rsidRPr="00840905">
        <w:rPr>
          <w:rFonts w:ascii="GHEA Grapalat" w:hAnsi="GHEA Grapalat" w:cs="Sylfaen"/>
          <w:lang w:val="af-ZA"/>
        </w:rPr>
        <w:t xml:space="preserve"> </w:t>
      </w:r>
      <w:r w:rsidR="00404CEF">
        <w:rPr>
          <w:rFonts w:ascii="GHEA Grapalat" w:hAnsi="GHEA Grapalat" w:cs="Sylfaen"/>
        </w:rPr>
        <w:t>ՓԱՍՏԱԹՂԹԵՐԻ</w:t>
      </w:r>
      <w:r w:rsidR="00404CEF" w:rsidRPr="00840905">
        <w:rPr>
          <w:rFonts w:ascii="GHEA Grapalat" w:hAnsi="GHEA Grapalat" w:cs="Sylfaen"/>
          <w:lang w:val="af-ZA"/>
        </w:rPr>
        <w:t xml:space="preserve"> </w:t>
      </w:r>
      <w:r w:rsidR="00404CEF">
        <w:rPr>
          <w:rFonts w:ascii="GHEA Grapalat" w:hAnsi="GHEA Grapalat" w:cs="Sylfaen"/>
        </w:rPr>
        <w:t>ԿԱԶՄՄԱՆ</w:t>
      </w:r>
      <w:r w:rsidR="00404CEF" w:rsidRPr="00840905">
        <w:rPr>
          <w:rFonts w:ascii="GHEA Grapalat" w:hAnsi="GHEA Grapalat" w:cs="Sylfaen"/>
          <w:lang w:val="af-ZA"/>
        </w:rPr>
        <w:t xml:space="preserve"> </w:t>
      </w:r>
      <w:r w:rsidR="00404CEF">
        <w:rPr>
          <w:rFonts w:ascii="GHEA Grapalat" w:hAnsi="GHEA Grapalat" w:cs="Sylfaen"/>
        </w:rPr>
        <w:t>ԽՈՐՀՐԴԱՏՎԱԿԱՆ</w:t>
      </w:r>
      <w:r w:rsidR="00404CEF" w:rsidRPr="00900B7E">
        <w:rPr>
          <w:rFonts w:ascii="GHEA Grapalat" w:hAnsi="GHEA Grapalat" w:cs="Sylfaen"/>
          <w:lang w:val="af-ZA"/>
        </w:rPr>
        <w:t xml:space="preserve"> </w:t>
      </w:r>
      <w:r w:rsidR="00404CEF" w:rsidRPr="00963B13">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4A675774" w14:textId="77777777" w:rsidR="00B656F9"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14422AD9" w14:textId="77777777" w:rsidR="00B656F9" w:rsidRDefault="00B656F9" w:rsidP="00146D17">
      <w:pPr>
        <w:jc w:val="both"/>
        <w:rPr>
          <w:rFonts w:ascii="GHEA Grapalat" w:hAnsi="GHEA Grapalat" w:cs="Sylfaen"/>
          <w:i/>
          <w:sz w:val="22"/>
          <w:szCs w:val="22"/>
          <w:lang w:val="af-ZA"/>
        </w:rPr>
      </w:pPr>
    </w:p>
    <w:p w14:paraId="49727044" w14:textId="77777777" w:rsidR="00B656F9" w:rsidRDefault="00B656F9" w:rsidP="00146D17">
      <w:pPr>
        <w:jc w:val="both"/>
        <w:rPr>
          <w:rFonts w:ascii="GHEA Grapalat" w:hAnsi="GHEA Grapalat" w:cs="Sylfaen"/>
          <w:i/>
          <w:sz w:val="22"/>
          <w:szCs w:val="22"/>
          <w:lang w:val="af-ZA"/>
        </w:rPr>
      </w:pPr>
    </w:p>
    <w:p w14:paraId="6BAFB404" w14:textId="7992EAAF"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7002CD0C"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971617">
        <w:rPr>
          <w:rFonts w:ascii="GHEA Grapalat" w:hAnsi="GHEA Grapalat"/>
          <w:b/>
          <w:sz w:val="20"/>
          <w:szCs w:val="20"/>
          <w:lang w:val="hy-AM"/>
        </w:rPr>
        <w:t xml:space="preserve">ԵՐևԱՆ ՔԱՂԱՔԻ ՀՐԱԶԴԱՆ ԳԵՏԻ ԵՐԿԱՅՆՔՈՎ ԿՈՅՈՒՂՈՒ ԿՈԼԵԿՏՈՐԻ ԿԱՌՈՒՑՄԱՆ ԱՇԽԱՏԱՆՔՆԵՐԻ </w:t>
      </w:r>
      <w:r w:rsidR="00CF4426">
        <w:rPr>
          <w:rFonts w:ascii="GHEA Grapalat" w:hAnsi="GHEA Grapalat"/>
          <w:b/>
          <w:sz w:val="20"/>
          <w:szCs w:val="20"/>
          <w:lang w:val="af-ZA"/>
        </w:rPr>
        <w:t xml:space="preserve"> ՆԱԽԱԳԾԱՆԱԽԱՀԱՇՎԱՅԻՆ ՓԱՍՏԱԹՂԹԵՐԻ </w:t>
      </w:r>
      <w:r w:rsidR="008E4C6F">
        <w:rPr>
          <w:rFonts w:ascii="GHEA Grapalat" w:hAnsi="GHEA Grapalat"/>
          <w:b/>
          <w:sz w:val="20"/>
          <w:szCs w:val="20"/>
          <w:lang w:val="af-ZA"/>
        </w:rPr>
        <w:t xml:space="preserve">ԿԱԶՄՄԱՆ ԽՈՐՀՐԴԱՏՎԱԿԱՆ   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6220ABC8" w:rsidR="00096865" w:rsidRPr="00972668" w:rsidRDefault="00A55ADF" w:rsidP="00236872">
      <w:pPr>
        <w:jc w:val="both"/>
        <w:rPr>
          <w:rFonts w:ascii="GHEA Grapalat" w:hAnsi="GHEA Grapalat"/>
          <w:sz w:val="20"/>
          <w:lang w:val="af-ZA"/>
        </w:rPr>
      </w:pPr>
      <w:r>
        <w:rPr>
          <w:rFonts w:ascii="GHEA Grapalat" w:hAnsi="GHEA Grapalat"/>
          <w:sz w:val="20"/>
          <w:lang w:val="hy-AM"/>
        </w:rPr>
        <w:t xml:space="preserve">                   </w:t>
      </w:r>
      <w:r w:rsidRPr="0093002B">
        <w:rPr>
          <w:rFonts w:ascii="GHEA Grapalat" w:hAnsi="GHEA Grapalat"/>
          <w:sz w:val="20"/>
          <w:lang w:val="af-ZA"/>
        </w:rPr>
        <w:t xml:space="preserve">7. </w:t>
      </w:r>
      <w:r w:rsidRPr="00C94659">
        <w:rPr>
          <w:rFonts w:ascii="GHEA Grapalat" w:hAnsi="GHEA Grapalat" w:cs="Sylfaen"/>
          <w:sz w:val="20"/>
          <w:lang w:val="hy-AM"/>
        </w:rPr>
        <w:t>Հայտի</w:t>
      </w:r>
      <w:r w:rsidRPr="0093002B">
        <w:rPr>
          <w:rFonts w:ascii="GHEA Grapalat" w:hAnsi="GHEA Grapalat" w:cs="Times Armenian"/>
          <w:sz w:val="20"/>
          <w:lang w:val="af-ZA"/>
        </w:rPr>
        <w:t xml:space="preserve"> </w:t>
      </w:r>
      <w:r w:rsidRPr="00C94659">
        <w:rPr>
          <w:rFonts w:ascii="GHEA Grapalat" w:hAnsi="GHEA Grapalat" w:cs="Sylfaen"/>
          <w:sz w:val="20"/>
          <w:lang w:val="hy-AM"/>
        </w:rPr>
        <w:t>ապահովումը</w:t>
      </w:r>
      <w:r w:rsidRPr="0093002B">
        <w:rPr>
          <w:rFonts w:ascii="GHEA Grapalat" w:hAnsi="GHEA Grapalat" w:cs="Times Armenian"/>
          <w:sz w:val="20"/>
          <w:lang w:val="af-ZA"/>
        </w:rPr>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C94659">
        <w:rPr>
          <w:rFonts w:ascii="GHEA Grapalat" w:hAnsi="GHEA Grapalat" w:cs="Sylfaen"/>
          <w:sz w:val="20"/>
          <w:lang w:val="hy-AM"/>
        </w:rPr>
        <w:t>այտերի</w:t>
      </w:r>
      <w:r w:rsidR="00AF7BE8" w:rsidRPr="00972668">
        <w:rPr>
          <w:rFonts w:ascii="GHEA Grapalat" w:hAnsi="GHEA Grapalat" w:cs="Sylfaen"/>
          <w:sz w:val="20"/>
          <w:lang w:val="af-ZA"/>
        </w:rPr>
        <w:t xml:space="preserve"> </w:t>
      </w:r>
      <w:r w:rsidR="00AF7BE8" w:rsidRPr="00C94659">
        <w:rPr>
          <w:rFonts w:ascii="GHEA Grapalat" w:hAnsi="GHEA Grapalat" w:cs="Sylfaen"/>
          <w:sz w:val="20"/>
          <w:lang w:val="hy-AM"/>
        </w:rPr>
        <w:t>բացումը</w:t>
      </w:r>
      <w:r w:rsidR="00AF7BE8" w:rsidRPr="00972668">
        <w:rPr>
          <w:rFonts w:ascii="GHEA Grapalat" w:hAnsi="GHEA Grapalat" w:cs="Sylfaen"/>
          <w:sz w:val="20"/>
          <w:lang w:val="af-ZA"/>
        </w:rPr>
        <w:t xml:space="preserve">, </w:t>
      </w:r>
      <w:r w:rsidR="00AF7BE8" w:rsidRPr="00C94659">
        <w:rPr>
          <w:rFonts w:ascii="GHEA Grapalat" w:hAnsi="GHEA Grapalat" w:cs="Sylfaen"/>
          <w:sz w:val="20"/>
          <w:lang w:val="hy-AM"/>
        </w:rPr>
        <w:t>գնահատումը</w:t>
      </w:r>
      <w:r w:rsidR="00AF7BE8" w:rsidRPr="00972668">
        <w:rPr>
          <w:rFonts w:ascii="GHEA Grapalat" w:hAnsi="GHEA Grapalat" w:cs="Sylfaen"/>
          <w:sz w:val="20"/>
          <w:lang w:val="af-ZA"/>
        </w:rPr>
        <w:t xml:space="preserve">  </w:t>
      </w:r>
      <w:r w:rsidR="00AF7BE8" w:rsidRPr="00C94659">
        <w:rPr>
          <w:rFonts w:ascii="GHEA Grapalat" w:hAnsi="GHEA Grapalat" w:cs="Sylfaen"/>
          <w:sz w:val="20"/>
          <w:lang w:val="hy-AM"/>
        </w:rPr>
        <w:t>և</w:t>
      </w:r>
      <w:r w:rsidR="00AF7BE8" w:rsidRPr="00972668">
        <w:rPr>
          <w:rFonts w:ascii="GHEA Grapalat" w:hAnsi="GHEA Grapalat" w:cs="Sylfaen"/>
          <w:sz w:val="20"/>
          <w:lang w:val="af-ZA"/>
        </w:rPr>
        <w:t xml:space="preserve"> </w:t>
      </w:r>
      <w:r w:rsidR="00AF7BE8" w:rsidRPr="00C94659">
        <w:rPr>
          <w:rFonts w:ascii="GHEA Grapalat" w:hAnsi="GHEA Grapalat" w:cs="Sylfaen"/>
          <w:sz w:val="20"/>
          <w:lang w:val="hy-AM"/>
        </w:rPr>
        <w:t>արդյունքների</w:t>
      </w:r>
      <w:r w:rsidR="00AF7BE8" w:rsidRPr="00972668">
        <w:rPr>
          <w:rFonts w:ascii="GHEA Grapalat" w:hAnsi="GHEA Grapalat" w:cs="Sylfaen"/>
          <w:sz w:val="20"/>
          <w:lang w:val="af-ZA"/>
        </w:rPr>
        <w:t xml:space="preserve"> </w:t>
      </w:r>
      <w:r w:rsidR="00AF7BE8" w:rsidRPr="00C94659">
        <w:rPr>
          <w:rFonts w:ascii="GHEA Grapalat" w:hAnsi="GHEA Grapalat" w:cs="Sylfaen"/>
          <w:sz w:val="20"/>
          <w:lang w:val="hy-AM"/>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1FD45F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A2C01">
        <w:rPr>
          <w:rFonts w:ascii="GHEA Grapalat" w:hAnsi="GHEA Grapalat" w:cs="Sylfaen"/>
          <w:sz w:val="20"/>
        </w:rPr>
        <w:t>ԵՔ</w:t>
      </w:r>
      <w:r w:rsidR="00CA2C01" w:rsidRPr="00CA2C01">
        <w:rPr>
          <w:rFonts w:ascii="GHEA Grapalat" w:hAnsi="GHEA Grapalat" w:cs="Sylfaen"/>
          <w:sz w:val="20"/>
          <w:lang w:val="af-ZA"/>
        </w:rPr>
        <w:t>-</w:t>
      </w:r>
      <w:r w:rsidR="00CA2C01">
        <w:rPr>
          <w:rFonts w:ascii="GHEA Grapalat" w:hAnsi="GHEA Grapalat" w:cs="Sylfaen"/>
          <w:sz w:val="20"/>
        </w:rPr>
        <w:t>ԲՄԽԱՇՁԲ</w:t>
      </w:r>
      <w:r w:rsidR="00CA2C01" w:rsidRPr="00CA2C01">
        <w:rPr>
          <w:rFonts w:ascii="GHEA Grapalat" w:hAnsi="GHEA Grapalat" w:cs="Sylfaen"/>
          <w:sz w:val="20"/>
          <w:lang w:val="af-ZA"/>
        </w:rPr>
        <w:t>-24/60</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866BC66"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F4DD0">
        <w:rPr>
          <w:rFonts w:ascii="GHEA Grapalat" w:hAnsi="GHEA Grapalat" w:cs="Sylfaen"/>
          <w:b/>
        </w:rPr>
        <w:t>tatevik.manukyan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222362B3"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F93A08" w:rsidRPr="00F93A08">
        <w:rPr>
          <w:rFonts w:ascii="GHEA Grapalat" w:hAnsi="GHEA Grapalat"/>
          <w:i w:val="0"/>
        </w:rPr>
        <w:t xml:space="preserve"> </w:t>
      </w:r>
      <w:r w:rsidR="00801149">
        <w:rPr>
          <w:rFonts w:ascii="GHEA Grapalat" w:hAnsi="GHEA Grapalat"/>
          <w:i w:val="0"/>
          <w:lang w:val="hy-AM"/>
        </w:rPr>
        <w:t xml:space="preserve">Երևան քաղաքի Հրազդան գետի երկայնքով կոյուղու կոլեկտորի կառուցման աշխատանքների </w:t>
      </w:r>
      <w:r w:rsidR="004E0994">
        <w:rPr>
          <w:rFonts w:ascii="GHEA Grapalat" w:hAnsi="GHEA Grapalat"/>
          <w:i w:val="0"/>
        </w:rPr>
        <w:t>նախագծանախահաշվային</w:t>
      </w:r>
      <w:r w:rsidR="00840905">
        <w:rPr>
          <w:rFonts w:ascii="GHEA Grapalat" w:hAnsi="GHEA Grapalat"/>
          <w:i w:val="0"/>
        </w:rPr>
        <w:t xml:space="preserve"> փաստաթղթերի կազմման խորհրդատվական</w:t>
      </w:r>
      <w:r w:rsidR="00900B7E">
        <w:rPr>
          <w:rFonts w:ascii="GHEA Grapalat" w:hAnsi="GHEA Grapalat"/>
          <w:i w:val="0"/>
        </w:rPr>
        <w:t xml:space="preserve"> </w:t>
      </w:r>
      <w:r w:rsidR="00963B13">
        <w:rPr>
          <w:rFonts w:ascii="GHEA Grapalat" w:hAnsi="GHEA Grapalat"/>
          <w:i w:val="0"/>
        </w:rPr>
        <w:t xml:space="preserve"> </w:t>
      </w:r>
      <w:r w:rsidR="00CB2AFE">
        <w:rPr>
          <w:rFonts w:ascii="GHEA Grapalat" w:hAnsi="GHEA Grapalat"/>
          <w:i w:val="0"/>
        </w:rPr>
        <w:t xml:space="preserve"> </w:t>
      </w:r>
      <w:r w:rsidR="00433F21">
        <w:rPr>
          <w:rFonts w:ascii="GHEA Grapalat" w:hAnsi="GHEA Grapalat"/>
          <w:i w:val="0"/>
        </w:rPr>
        <w:t xml:space="preserve"> </w:t>
      </w:r>
      <w:r w:rsidR="00615802">
        <w:rPr>
          <w:rFonts w:ascii="GHEA Grapalat" w:hAnsi="GHEA Grapalat"/>
          <w:i w:val="0"/>
        </w:rPr>
        <w:t xml:space="preserve"> </w:t>
      </w:r>
      <w:r w:rsidR="00254459">
        <w:rPr>
          <w:rFonts w:ascii="GHEA Grapalat" w:hAnsi="GHEA Grapalat"/>
          <w:i w:val="0"/>
        </w:rPr>
        <w:t xml:space="preserve"> </w:t>
      </w:r>
      <w:r w:rsidR="00156D38">
        <w:rPr>
          <w:rFonts w:ascii="GHEA Grapalat" w:hAnsi="GHEA Grapalat"/>
          <w:i w:val="0"/>
        </w:rPr>
        <w:t xml:space="preserve">աշխատանքների </w:t>
      </w:r>
      <w:r w:rsidR="007A254F">
        <w:rPr>
          <w:rFonts w:ascii="GHEA Grapalat" w:hAnsi="GHEA Grapalat"/>
          <w:i w:val="0"/>
        </w:rPr>
        <w:t xml:space="preserve"> </w:t>
      </w:r>
      <w:r w:rsidR="00F93A08"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D4221F">
        <w:rPr>
          <w:rFonts w:ascii="GHEA Grapalat" w:hAnsi="GHEA Grapalat"/>
          <w:i w:val="0"/>
          <w:lang w:val="hy-AM"/>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4E7417" w14:paraId="44CE3AC3" w14:textId="77777777" w:rsidTr="00064446">
        <w:trPr>
          <w:trHeight w:val="733"/>
        </w:trPr>
        <w:tc>
          <w:tcPr>
            <w:tcW w:w="1701" w:type="dxa"/>
            <w:vAlign w:val="center"/>
          </w:tcPr>
          <w:p w14:paraId="57173727" w14:textId="77777777" w:rsidR="00A02D24" w:rsidRPr="00417B96" w:rsidRDefault="00A02D24" w:rsidP="00A02D24">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36EF76FF" w14:textId="77777777" w:rsidR="00293497" w:rsidRDefault="00293497" w:rsidP="00B656F9">
            <w:pPr>
              <w:jc w:val="center"/>
              <w:rPr>
                <w:rFonts w:ascii="GHEA Grapalat" w:hAnsi="GHEA Grapalat" w:cs="Calibri"/>
                <w:bCs/>
                <w:iCs/>
                <w:sz w:val="18"/>
                <w:szCs w:val="20"/>
                <w:lang w:val="hy-AM"/>
              </w:rPr>
            </w:pPr>
          </w:p>
          <w:p w14:paraId="25C01311" w14:textId="3EF34842" w:rsidR="00B656F9" w:rsidRPr="00327A57" w:rsidRDefault="00327A57" w:rsidP="00B656F9">
            <w:pPr>
              <w:jc w:val="center"/>
              <w:rPr>
                <w:rFonts w:ascii="GHEA Grapalat" w:hAnsi="GHEA Grapalat" w:cs="Calibri"/>
                <w:b/>
                <w:bCs/>
                <w:i/>
                <w:iCs/>
                <w:sz w:val="20"/>
                <w:szCs w:val="20"/>
              </w:rPr>
            </w:pPr>
            <w:r w:rsidRPr="00327A57">
              <w:rPr>
                <w:rFonts w:ascii="GHEA Grapalat" w:hAnsi="GHEA Grapalat" w:cs="Calibri"/>
                <w:b/>
                <w:bCs/>
                <w:i/>
                <w:iCs/>
                <w:sz w:val="20"/>
                <w:szCs w:val="20"/>
              </w:rPr>
              <w:t>150</w:t>
            </w:r>
            <w:r>
              <w:rPr>
                <w:rFonts w:ascii="GHEA Grapalat" w:hAnsi="GHEA Grapalat" w:cs="Calibri"/>
                <w:b/>
                <w:bCs/>
                <w:i/>
                <w:iCs/>
                <w:sz w:val="20"/>
                <w:szCs w:val="20"/>
              </w:rPr>
              <w:t>.</w:t>
            </w:r>
            <w:r w:rsidRPr="00327A57">
              <w:rPr>
                <w:rFonts w:ascii="GHEA Grapalat" w:hAnsi="GHEA Grapalat" w:cs="Calibri"/>
                <w:b/>
                <w:bCs/>
                <w:i/>
                <w:iCs/>
                <w:sz w:val="20"/>
                <w:szCs w:val="20"/>
              </w:rPr>
              <w:t>000</w:t>
            </w:r>
            <w:r>
              <w:rPr>
                <w:rFonts w:ascii="GHEA Grapalat" w:hAnsi="GHEA Grapalat" w:cs="Calibri"/>
                <w:b/>
                <w:bCs/>
                <w:i/>
                <w:iCs/>
                <w:sz w:val="20"/>
                <w:szCs w:val="20"/>
              </w:rPr>
              <w:t>.</w:t>
            </w:r>
            <w:r w:rsidRPr="00327A57">
              <w:rPr>
                <w:rFonts w:ascii="GHEA Grapalat" w:hAnsi="GHEA Grapalat" w:cs="Calibri"/>
                <w:b/>
                <w:bCs/>
                <w:i/>
                <w:iCs/>
                <w:sz w:val="20"/>
                <w:szCs w:val="20"/>
              </w:rPr>
              <w:t>000</w:t>
            </w:r>
          </w:p>
          <w:p w14:paraId="1D48A52A" w14:textId="58DEA4C9" w:rsidR="00A02D24" w:rsidRPr="00055C7F" w:rsidRDefault="00A02D24" w:rsidP="00A02D24">
            <w:pPr>
              <w:pStyle w:val="BodyTextIndent2"/>
              <w:spacing w:line="240" w:lineRule="auto"/>
              <w:ind w:firstLine="0"/>
              <w:jc w:val="center"/>
              <w:rPr>
                <w:rFonts w:ascii="GHEA Grapalat" w:hAnsi="GHEA Grapalat" w:cs="Calibri"/>
                <w:bCs/>
                <w:iCs/>
                <w:sz w:val="18"/>
                <w:lang w:val="hy-AM"/>
              </w:rPr>
            </w:pPr>
          </w:p>
        </w:tc>
        <w:tc>
          <w:tcPr>
            <w:tcW w:w="6948" w:type="dxa"/>
            <w:vAlign w:val="center"/>
          </w:tcPr>
          <w:p w14:paraId="30ABAB0F" w14:textId="3A17F90A" w:rsidR="00A02D24" w:rsidRPr="00942202" w:rsidRDefault="00801149" w:rsidP="00195385">
            <w:pPr>
              <w:pStyle w:val="BodyTextIndent2"/>
              <w:spacing w:line="240" w:lineRule="auto"/>
              <w:ind w:firstLine="0"/>
              <w:jc w:val="left"/>
              <w:rPr>
                <w:rFonts w:ascii="GHEA Grapalat" w:hAnsi="GHEA Grapalat" w:cs="Sylfaen"/>
                <w:sz w:val="18"/>
              </w:rPr>
            </w:pPr>
            <w:r>
              <w:rPr>
                <w:rFonts w:ascii="GHEA Grapalat" w:hAnsi="GHEA Grapalat"/>
                <w:lang w:val="hy-AM"/>
              </w:rPr>
              <w:t xml:space="preserve">Երևան քաղաքի Հրազդան գետի երկայնքով կոյուղու կոլեկտորի կառուցման աշխատանքների </w:t>
            </w:r>
            <w:r w:rsidR="004E0994">
              <w:rPr>
                <w:rFonts w:ascii="GHEA Grapalat" w:hAnsi="GHEA Grapalat"/>
              </w:rPr>
              <w:t xml:space="preserve"> նախագծանախահաշվային</w:t>
            </w:r>
            <w:r w:rsidR="002C270D" w:rsidRPr="002C270D">
              <w:rPr>
                <w:rFonts w:ascii="GHEA Grapalat" w:hAnsi="GHEA Grapalat"/>
              </w:rPr>
              <w:t xml:space="preserve"> փաստաթղթերի կազմման խորհրդատվական</w:t>
            </w:r>
            <w:r w:rsidR="002C270D">
              <w:rPr>
                <w:rFonts w:ascii="GHEA Grapalat" w:hAnsi="GHEA Grapalat"/>
              </w:rPr>
              <w:t xml:space="preserve">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lastRenderedPageBreak/>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4957DF" w:rsidRDefault="00CE1C7B" w:rsidP="00CE1C7B">
      <w:pPr>
        <w:ind w:firstLine="375"/>
        <w:jc w:val="both"/>
        <w:rPr>
          <w:rFonts w:ascii="GHEA Grapalat" w:hAnsi="GHEA Grapalat"/>
          <w:b/>
          <w:color w:val="000000"/>
          <w:szCs w:val="20"/>
          <w:lang w:val="hy-AM"/>
        </w:rPr>
      </w:pPr>
      <w:r w:rsidRPr="004957DF">
        <w:rPr>
          <w:rFonts w:ascii="GHEA Grapalat" w:hAnsi="GHEA Grapalat"/>
          <w:b/>
          <w:color w:val="000000"/>
          <w:szCs w:val="20"/>
          <w:lang w:val="hy-AM"/>
        </w:rPr>
        <w:t>2.4 Ոչ գնային պայմանների գնահատման չափանիշները`</w:t>
      </w:r>
    </w:p>
    <w:p w14:paraId="19D11950" w14:textId="31AC2657" w:rsidR="000B3DFE" w:rsidRPr="00C8555E" w:rsidRDefault="00C8555E" w:rsidP="00C8555E">
      <w:pPr>
        <w:shd w:val="clear" w:color="auto" w:fill="FFFFFF"/>
        <w:jc w:val="both"/>
        <w:rPr>
          <w:rFonts w:ascii="GHEA Grapalat" w:hAnsi="GHEA Grapalat"/>
          <w:sz w:val="20"/>
          <w:szCs w:val="20"/>
          <w:highlight w:val="yellow"/>
          <w:lang w:val="af-ZA"/>
        </w:rPr>
      </w:pPr>
      <w:r w:rsidRPr="00C8555E">
        <w:rPr>
          <w:rFonts w:ascii="GHEA Grapalat" w:hAnsi="GHEA Grapalat"/>
          <w:color w:val="000000"/>
          <w:sz w:val="20"/>
          <w:szCs w:val="20"/>
          <w:lang w:val="hy-AM"/>
        </w:rPr>
        <w:t xml:space="preserve">       </w:t>
      </w:r>
      <w:r>
        <w:rPr>
          <w:rFonts w:ascii="GHEA Grapalat" w:hAnsi="GHEA Grapalat"/>
          <w:sz w:val="20"/>
          <w:szCs w:val="20"/>
          <w:lang w:val="af-ZA"/>
        </w:rPr>
        <w:t xml:space="preserve"> </w:t>
      </w:r>
      <w:r w:rsidR="000B3DFE" w:rsidRPr="00C8555E">
        <w:rPr>
          <w:rFonts w:ascii="GHEA Grapalat" w:hAnsi="GHEA Grapalat"/>
          <w:sz w:val="20"/>
          <w:szCs w:val="20"/>
          <w:highlight w:val="yellow"/>
          <w:lang w:val="af-ZA"/>
        </w:rPr>
        <w:t>«</w:t>
      </w:r>
      <w:r w:rsidR="000B3DFE" w:rsidRPr="00C8555E">
        <w:rPr>
          <w:rFonts w:ascii="GHEA Grapalat" w:hAnsi="GHEA Grapalat"/>
          <w:sz w:val="20"/>
          <w:szCs w:val="20"/>
          <w:highlight w:val="yellow"/>
          <w:lang w:val="hy-AM"/>
        </w:rPr>
        <w:t>Մասնագիտական</w:t>
      </w:r>
      <w:r w:rsidR="000B3DFE" w:rsidRPr="00C8555E">
        <w:rPr>
          <w:rFonts w:ascii="GHEA Grapalat" w:hAnsi="GHEA Grapalat"/>
          <w:sz w:val="20"/>
          <w:szCs w:val="20"/>
          <w:highlight w:val="yellow"/>
          <w:lang w:val="af-ZA"/>
        </w:rPr>
        <w:t xml:space="preserve"> </w:t>
      </w:r>
      <w:r w:rsidR="000B3DFE" w:rsidRPr="00C8555E">
        <w:rPr>
          <w:rFonts w:ascii="GHEA Grapalat" w:hAnsi="GHEA Grapalat"/>
          <w:sz w:val="20"/>
          <w:szCs w:val="20"/>
          <w:highlight w:val="yellow"/>
          <w:lang w:val="hy-AM"/>
        </w:rPr>
        <w:t>փորձառություն</w:t>
      </w:r>
      <w:r w:rsidR="000B3DFE" w:rsidRPr="00C8555E">
        <w:rPr>
          <w:rFonts w:ascii="GHEA Grapalat" w:hAnsi="GHEA Grapalat"/>
          <w:sz w:val="20"/>
          <w:szCs w:val="20"/>
          <w:highlight w:val="yellow"/>
          <w:lang w:val="af-ZA"/>
        </w:rPr>
        <w:t xml:space="preserve">» </w:t>
      </w:r>
      <w:r w:rsidR="000B3DFE" w:rsidRPr="00C8555E">
        <w:rPr>
          <w:rFonts w:ascii="GHEA Grapalat" w:hAnsi="GHEA Grapalat"/>
          <w:sz w:val="20"/>
          <w:szCs w:val="20"/>
          <w:highlight w:val="yellow"/>
          <w:lang w:val="hy-AM"/>
        </w:rPr>
        <w:t>չափանիշը</w:t>
      </w:r>
      <w:r w:rsidR="000B3DFE" w:rsidRPr="00C8555E">
        <w:rPr>
          <w:rFonts w:ascii="GHEA Grapalat" w:hAnsi="GHEA Grapalat"/>
          <w:sz w:val="20"/>
          <w:szCs w:val="20"/>
          <w:highlight w:val="yellow"/>
          <w:lang w:val="af-ZA"/>
        </w:rPr>
        <w:t xml:space="preserve"> </w:t>
      </w:r>
      <w:r w:rsidR="000B3DFE" w:rsidRPr="00C8555E">
        <w:rPr>
          <w:rFonts w:ascii="GHEA Grapalat" w:hAnsi="GHEA Grapalat"/>
          <w:sz w:val="20"/>
          <w:szCs w:val="20"/>
          <w:highlight w:val="yellow"/>
          <w:lang w:val="hy-AM"/>
        </w:rPr>
        <w:t>գնահատվում</w:t>
      </w:r>
      <w:r w:rsidR="000B3DFE" w:rsidRPr="00C8555E">
        <w:rPr>
          <w:rFonts w:ascii="GHEA Grapalat" w:hAnsi="GHEA Grapalat"/>
          <w:sz w:val="20"/>
          <w:szCs w:val="20"/>
          <w:highlight w:val="yellow"/>
          <w:lang w:val="af-ZA"/>
        </w:rPr>
        <w:t xml:space="preserve"> </w:t>
      </w:r>
      <w:r w:rsidR="000B3DFE" w:rsidRPr="00C8555E">
        <w:rPr>
          <w:rFonts w:ascii="GHEA Grapalat" w:hAnsi="GHEA Grapalat"/>
          <w:sz w:val="20"/>
          <w:szCs w:val="20"/>
          <w:highlight w:val="yellow"/>
          <w:lang w:val="hy-AM"/>
        </w:rPr>
        <w:t>է</w:t>
      </w:r>
      <w:r w:rsidR="000B3DFE" w:rsidRPr="00C8555E">
        <w:rPr>
          <w:rFonts w:ascii="GHEA Grapalat" w:hAnsi="GHEA Grapalat"/>
          <w:sz w:val="20"/>
          <w:szCs w:val="20"/>
          <w:highlight w:val="yellow"/>
          <w:lang w:val="af-ZA"/>
        </w:rPr>
        <w:t xml:space="preserve"> </w:t>
      </w:r>
      <w:r w:rsidR="000B3DFE" w:rsidRPr="00C8555E">
        <w:rPr>
          <w:rFonts w:ascii="GHEA Grapalat" w:hAnsi="GHEA Grapalat"/>
          <w:sz w:val="20"/>
          <w:szCs w:val="20"/>
          <w:highlight w:val="yellow"/>
          <w:lang w:val="hy-AM"/>
        </w:rPr>
        <w:t>հետևյալ</w:t>
      </w:r>
      <w:r w:rsidR="000B3DFE" w:rsidRPr="00C8555E">
        <w:rPr>
          <w:rFonts w:ascii="GHEA Grapalat" w:hAnsi="GHEA Grapalat"/>
          <w:sz w:val="20"/>
          <w:szCs w:val="20"/>
          <w:highlight w:val="yellow"/>
          <w:lang w:val="af-ZA"/>
        </w:rPr>
        <w:t xml:space="preserve"> </w:t>
      </w:r>
      <w:r w:rsidR="000B3DFE" w:rsidRPr="00C8555E">
        <w:rPr>
          <w:rFonts w:ascii="GHEA Grapalat" w:hAnsi="GHEA Grapalat"/>
          <w:sz w:val="20"/>
          <w:szCs w:val="20"/>
          <w:highlight w:val="yellow"/>
          <w:lang w:val="hy-AM"/>
        </w:rPr>
        <w:t>կարգով</w:t>
      </w:r>
      <w:r w:rsidR="000B3DFE" w:rsidRPr="00C8555E">
        <w:rPr>
          <w:rFonts w:ascii="GHEA Grapalat" w:hAnsi="GHEA Grapalat"/>
          <w:sz w:val="20"/>
          <w:szCs w:val="20"/>
          <w:highlight w:val="yellow"/>
          <w:lang w:val="af-ZA"/>
        </w:rPr>
        <w:t>.</w:t>
      </w:r>
    </w:p>
    <w:p w14:paraId="649B3856" w14:textId="2042DD5C" w:rsidR="00C8555E" w:rsidRPr="00C8555E" w:rsidRDefault="00C8555E" w:rsidP="00C8555E">
      <w:pPr>
        <w:ind w:firstLine="567"/>
        <w:jc w:val="both"/>
        <w:rPr>
          <w:rFonts w:ascii="GHEA Grapalat" w:hAnsi="GHEA Grapalat" w:cs="Arial Armenian"/>
          <w:sz w:val="20"/>
          <w:szCs w:val="20"/>
          <w:highlight w:val="yellow"/>
          <w:lang w:val="hy-AM"/>
        </w:rPr>
      </w:pPr>
      <w:r w:rsidRPr="00C8555E">
        <w:rPr>
          <w:rFonts w:ascii="GHEA Grapalat" w:hAnsi="GHEA Grapalat" w:cs="Arial Armenian"/>
          <w:sz w:val="20"/>
          <w:szCs w:val="20"/>
          <w:highlight w:val="yellow"/>
          <w:lang w:val="hy-AM"/>
        </w:rPr>
        <w:t>ա. Կատարողին ներկայացվող նվազագույն պահանջներ</w:t>
      </w:r>
    </w:p>
    <w:p w14:paraId="31CD2F4F" w14:textId="77777777" w:rsidR="00C8555E" w:rsidRPr="00C8555E" w:rsidRDefault="00C8555E" w:rsidP="00C8555E">
      <w:pPr>
        <w:ind w:firstLine="567"/>
        <w:jc w:val="both"/>
        <w:rPr>
          <w:rFonts w:ascii="GHEA Grapalat" w:hAnsi="GHEA Grapalat" w:cs="Arial Armenian"/>
          <w:sz w:val="20"/>
          <w:szCs w:val="20"/>
          <w:highlight w:val="yellow"/>
          <w:lang w:val="hy-AM"/>
        </w:rPr>
      </w:pPr>
      <w:r w:rsidRPr="00C8555E">
        <w:rPr>
          <w:rFonts w:ascii="GHEA Grapalat" w:hAnsi="GHEA Grapalat" w:cs="Arial Armenian"/>
          <w:sz w:val="20"/>
          <w:szCs w:val="20"/>
          <w:highlight w:val="yellow"/>
          <w:lang w:val="hy-AM"/>
        </w:rPr>
        <w:t>•</w:t>
      </w:r>
      <w:r w:rsidRPr="00C8555E">
        <w:rPr>
          <w:rFonts w:ascii="GHEA Grapalat" w:hAnsi="GHEA Grapalat" w:cs="Arial Armenian"/>
          <w:sz w:val="20"/>
          <w:szCs w:val="20"/>
          <w:highlight w:val="yellow"/>
          <w:lang w:val="hy-AM"/>
        </w:rPr>
        <w:tab/>
        <w:t xml:space="preserve">Ջրահեռացման համակարգերի նախագծման ոլորտում /հատկապես Երևան քաղաքում/ առնվազն 10 տարվա փորձ </w:t>
      </w:r>
    </w:p>
    <w:p w14:paraId="279CAB0A" w14:textId="77777777" w:rsidR="00C8555E" w:rsidRPr="00C8555E" w:rsidRDefault="00C8555E" w:rsidP="00C8555E">
      <w:pPr>
        <w:ind w:firstLine="567"/>
        <w:jc w:val="both"/>
        <w:rPr>
          <w:rFonts w:ascii="GHEA Grapalat" w:hAnsi="GHEA Grapalat" w:cs="Arial Armenian"/>
          <w:sz w:val="20"/>
          <w:szCs w:val="20"/>
          <w:highlight w:val="yellow"/>
          <w:lang w:val="hy-AM"/>
        </w:rPr>
      </w:pPr>
      <w:r w:rsidRPr="00C8555E">
        <w:rPr>
          <w:rFonts w:ascii="GHEA Grapalat" w:hAnsi="GHEA Grapalat" w:cs="Arial Armenian"/>
          <w:sz w:val="20"/>
          <w:szCs w:val="20"/>
          <w:highlight w:val="yellow"/>
          <w:lang w:val="hy-AM"/>
        </w:rPr>
        <w:t>•</w:t>
      </w:r>
      <w:r w:rsidRPr="00C8555E">
        <w:rPr>
          <w:rFonts w:ascii="GHEA Grapalat" w:hAnsi="GHEA Grapalat" w:cs="Arial Armenian"/>
          <w:sz w:val="20"/>
          <w:szCs w:val="20"/>
          <w:highlight w:val="yellow"/>
          <w:lang w:val="hy-AM"/>
        </w:rPr>
        <w:tab/>
        <w:t>Ներկայացնել վերջին 10 տարվա ընթացքում 500 մմ և ավելի տրամագծի և առնվազն 1000 մ երկարության կոյուղու կոլեկտորի նախագծման պատշաճ ձևով իրականացված առնվազն երկու պայմանագիր</w:t>
      </w:r>
    </w:p>
    <w:p w14:paraId="405A6118" w14:textId="77777777" w:rsidR="00C8555E" w:rsidRPr="00C8555E" w:rsidRDefault="00C8555E" w:rsidP="00C8555E">
      <w:pPr>
        <w:ind w:firstLine="567"/>
        <w:jc w:val="both"/>
        <w:rPr>
          <w:rFonts w:ascii="GHEA Grapalat" w:hAnsi="GHEA Grapalat" w:cs="Arial Armenian"/>
          <w:sz w:val="20"/>
          <w:szCs w:val="20"/>
          <w:highlight w:val="yellow"/>
          <w:lang w:val="hy-AM"/>
        </w:rPr>
      </w:pPr>
      <w:r w:rsidRPr="00C8555E">
        <w:rPr>
          <w:rFonts w:ascii="GHEA Grapalat" w:hAnsi="GHEA Grapalat" w:cs="Arial Armenian"/>
          <w:sz w:val="20"/>
          <w:szCs w:val="20"/>
          <w:highlight w:val="yellow"/>
          <w:lang w:val="hy-AM"/>
        </w:rPr>
        <w:t>•</w:t>
      </w:r>
      <w:r w:rsidRPr="00C8555E">
        <w:rPr>
          <w:rFonts w:ascii="GHEA Grapalat" w:hAnsi="GHEA Grapalat" w:cs="Arial Armenian"/>
          <w:sz w:val="20"/>
          <w:szCs w:val="20"/>
          <w:highlight w:val="yellow"/>
          <w:lang w:val="hy-AM"/>
        </w:rPr>
        <w:tab/>
        <w:t>Նախկին համագործակցություն պետական ծրագրերի իրականացման փորձ</w:t>
      </w:r>
    </w:p>
    <w:p w14:paraId="664BB3FA" w14:textId="77777777" w:rsidR="00C8555E" w:rsidRPr="00C8555E" w:rsidRDefault="00C8555E" w:rsidP="00C8555E">
      <w:pPr>
        <w:ind w:firstLine="567"/>
        <w:jc w:val="both"/>
        <w:rPr>
          <w:rFonts w:ascii="GHEA Grapalat" w:hAnsi="GHEA Grapalat" w:cs="Arial Armenian"/>
          <w:sz w:val="20"/>
          <w:szCs w:val="20"/>
          <w:highlight w:val="yellow"/>
          <w:lang w:val="hy-AM"/>
        </w:rPr>
      </w:pPr>
      <w:r w:rsidRPr="00C8555E">
        <w:rPr>
          <w:rFonts w:ascii="GHEA Grapalat" w:hAnsi="GHEA Grapalat" w:cs="Arial Armenian"/>
          <w:sz w:val="20"/>
          <w:szCs w:val="20"/>
          <w:highlight w:val="yellow"/>
          <w:lang w:val="hy-AM"/>
        </w:rPr>
        <w:t>•</w:t>
      </w:r>
      <w:r w:rsidRPr="00C8555E">
        <w:rPr>
          <w:rFonts w:ascii="GHEA Grapalat" w:hAnsi="GHEA Grapalat" w:cs="Arial Armenian"/>
          <w:sz w:val="20"/>
          <w:szCs w:val="20"/>
          <w:highlight w:val="yellow"/>
          <w:lang w:val="hy-AM"/>
        </w:rPr>
        <w:tab/>
        <w:t>Միջազգային/դոնոր կազմակերպություններում սույն թեմային առընչվող առնվազն 2 պատշաճ ձևով իրականացված պայմանագիր</w:t>
      </w:r>
    </w:p>
    <w:p w14:paraId="01446AFF" w14:textId="77777777" w:rsidR="00C8555E" w:rsidRPr="00F46294" w:rsidRDefault="00C8555E" w:rsidP="00C8555E">
      <w:pPr>
        <w:ind w:firstLine="567"/>
        <w:jc w:val="both"/>
        <w:rPr>
          <w:rFonts w:ascii="GHEA Grapalat" w:hAnsi="GHEA Grapalat" w:cs="Arial Armenian"/>
          <w:sz w:val="20"/>
          <w:szCs w:val="20"/>
          <w:lang w:val="hy-AM" w:eastAsia="ru-RU"/>
        </w:rPr>
      </w:pPr>
      <w:r w:rsidRPr="00C8555E">
        <w:rPr>
          <w:rFonts w:ascii="GHEA Grapalat" w:hAnsi="GHEA Grapalat" w:cs="Arial Armenian"/>
          <w:sz w:val="20"/>
          <w:szCs w:val="20"/>
          <w:highlight w:val="yellow"/>
          <w:lang w:val="hy-AM"/>
        </w:rPr>
        <w:t xml:space="preserve"> բ. </w:t>
      </w:r>
      <w:r w:rsidRPr="00C8555E">
        <w:rPr>
          <w:rFonts w:ascii="GHEA Grapalat" w:hAnsi="GHEA Grapalat"/>
          <w:sz w:val="20"/>
          <w:szCs w:val="20"/>
          <w:highlight w:val="yellow"/>
          <w:lang w:val="hy-AM"/>
        </w:rPr>
        <w:t xml:space="preserve">սույն ենթակետի ա) պարբերությամբ նախատեսված պահանջներին իր համապատասխանությունը հիմնավորելու համար </w:t>
      </w:r>
      <w:r w:rsidRPr="00C8555E">
        <w:rPr>
          <w:rFonts w:ascii="GHEA Grapalat" w:hAnsi="GHEA Grapalat" w:cs="Arial Armenian"/>
          <w:sz w:val="20"/>
          <w:szCs w:val="20"/>
          <w:highlight w:val="yellow"/>
          <w:lang w:val="hy-AM"/>
        </w:rPr>
        <w:t>մ</w:t>
      </w:r>
      <w:r w:rsidRPr="00C8555E">
        <w:rPr>
          <w:rFonts w:ascii="GHEA Grapalat" w:hAnsi="GHEA Grapalat" w:cs="Sylfaen"/>
          <w:sz w:val="20"/>
          <w:szCs w:val="20"/>
          <w:highlight w:val="yellow"/>
          <w:lang w:val="hy-AM"/>
        </w:rPr>
        <w:t>ասնակիցը</w:t>
      </w:r>
      <w:r w:rsidRPr="00C8555E">
        <w:rPr>
          <w:rFonts w:ascii="GHEA Grapalat" w:hAnsi="GHEA Grapalat"/>
          <w:sz w:val="20"/>
          <w:szCs w:val="20"/>
          <w:highlight w:val="yellow"/>
          <w:lang w:val="hy-AM"/>
        </w:rPr>
        <w:t xml:space="preserve"> </w:t>
      </w:r>
      <w:r w:rsidRPr="00C8555E">
        <w:rPr>
          <w:rFonts w:ascii="GHEA Grapalat" w:hAnsi="GHEA Grapalat" w:cs="Sylfaen"/>
          <w:sz w:val="20"/>
          <w:szCs w:val="20"/>
          <w:highlight w:val="yellow"/>
          <w:lang w:val="hy-AM"/>
        </w:rPr>
        <w:t>հայտով</w:t>
      </w:r>
      <w:r w:rsidRPr="00C8555E">
        <w:rPr>
          <w:rFonts w:ascii="GHEA Grapalat" w:hAnsi="GHEA Grapalat"/>
          <w:sz w:val="20"/>
          <w:szCs w:val="20"/>
          <w:highlight w:val="yellow"/>
          <w:lang w:val="hy-AM"/>
        </w:rPr>
        <w:t xml:space="preserve"> </w:t>
      </w:r>
      <w:r w:rsidRPr="00C8555E">
        <w:rPr>
          <w:rFonts w:ascii="GHEA Grapalat" w:hAnsi="GHEA Grapalat" w:cs="Sylfaen"/>
          <w:sz w:val="20"/>
          <w:szCs w:val="20"/>
          <w:highlight w:val="yellow"/>
          <w:lang w:val="hy-AM"/>
        </w:rPr>
        <w:t>ներկայացնում</w:t>
      </w:r>
      <w:r w:rsidRPr="00C8555E">
        <w:rPr>
          <w:rFonts w:ascii="GHEA Grapalat" w:hAnsi="GHEA Grapalat"/>
          <w:sz w:val="20"/>
          <w:szCs w:val="20"/>
          <w:highlight w:val="yellow"/>
          <w:lang w:val="hy-AM"/>
        </w:rPr>
        <w:t xml:space="preserve"> </w:t>
      </w:r>
      <w:r w:rsidRPr="00C8555E">
        <w:rPr>
          <w:rFonts w:ascii="GHEA Grapalat" w:hAnsi="GHEA Grapalat" w:cs="Sylfaen"/>
          <w:sz w:val="20"/>
          <w:szCs w:val="20"/>
          <w:highlight w:val="yellow"/>
          <w:lang w:val="hy-AM"/>
        </w:rPr>
        <w:t>է</w:t>
      </w:r>
      <w:r w:rsidRPr="00C8555E">
        <w:rPr>
          <w:rFonts w:ascii="GHEA Grapalat" w:hAnsi="GHEA Grapalat"/>
          <w:sz w:val="20"/>
          <w:szCs w:val="20"/>
          <w:highlight w:val="yellow"/>
          <w:lang w:val="hy-AM"/>
        </w:rPr>
        <w:t xml:space="preserve"> </w:t>
      </w:r>
      <w:r w:rsidRPr="00C8555E">
        <w:rPr>
          <w:rFonts w:ascii="GHEA Grapalat" w:hAnsi="GHEA Grapalat" w:cs="Sylfaen"/>
          <w:sz w:val="20"/>
          <w:szCs w:val="20"/>
          <w:highlight w:val="yellow"/>
          <w:lang w:val="hy-AM"/>
        </w:rPr>
        <w:t>նախկինում կատարած պայմանագրի (պայմանագրերի, համաձայնագրերի,</w:t>
      </w:r>
      <w:r w:rsidRPr="00C8555E">
        <w:rPr>
          <w:rFonts w:ascii="GHEA Grapalat" w:hAnsi="GHEA Grapalat" w:cs="Sylfaen"/>
          <w:sz w:val="19"/>
          <w:szCs w:val="19"/>
          <w:highlight w:val="yellow"/>
          <w:lang w:val="hy-AM"/>
        </w:rPr>
        <w:t xml:space="preserve"> </w:t>
      </w:r>
      <w:r w:rsidRPr="00C8555E">
        <w:rPr>
          <w:rFonts w:ascii="GHEA Grapalat" w:hAnsi="GHEA Grapalat" w:cs="Sylfaen"/>
          <w:sz w:val="20"/>
          <w:szCs w:val="20"/>
          <w:highlight w:val="yellow"/>
          <w:lang w:val="hy-AM"/>
        </w:rPr>
        <w:t>հանձման-ընդունման արձանագրությունների, ակտերի, հաշիվ ապրանքագրերի) պատճենները, կազմակերպության CV-ն:</w:t>
      </w:r>
    </w:p>
    <w:p w14:paraId="38C95EB3" w14:textId="77777777" w:rsidR="00C8555E" w:rsidRDefault="00C8555E" w:rsidP="000B3DFE">
      <w:pPr>
        <w:ind w:firstLine="567"/>
        <w:jc w:val="both"/>
        <w:rPr>
          <w:rFonts w:ascii="GHEA Grapalat" w:hAnsi="GHEA Grapalat"/>
          <w:b/>
          <w:sz w:val="20"/>
          <w:szCs w:val="20"/>
          <w:lang w:val="hy-AM"/>
        </w:rPr>
      </w:pPr>
    </w:p>
    <w:p w14:paraId="15EAD12B" w14:textId="5026D730" w:rsidR="00E00FA7" w:rsidRPr="004957DF" w:rsidRDefault="000B3DFE" w:rsidP="009969B2">
      <w:pPr>
        <w:ind w:firstLine="567"/>
        <w:jc w:val="both"/>
        <w:rPr>
          <w:rFonts w:ascii="GHEA Grapalat" w:hAnsi="GHEA Grapalat"/>
          <w:b/>
          <w:szCs w:val="20"/>
          <w:lang w:val="hy-AM"/>
        </w:rPr>
      </w:pPr>
      <w:r w:rsidRPr="004957DF">
        <w:rPr>
          <w:rFonts w:ascii="GHEA Grapalat" w:hAnsi="GHEA Grapalat"/>
          <w:b/>
          <w:szCs w:val="20"/>
          <w:lang w:val="hy-AM"/>
        </w:rPr>
        <w:t>բ.</w:t>
      </w:r>
      <w:r w:rsidR="009969B2" w:rsidRPr="004957DF">
        <w:rPr>
          <w:rFonts w:ascii="GHEA Grapalat" w:hAnsi="GHEA Grapalat"/>
          <w:szCs w:val="20"/>
          <w:lang w:val="hy-AM"/>
        </w:rPr>
        <w:t xml:space="preserve"> </w:t>
      </w:r>
      <w:r w:rsidRPr="004957DF">
        <w:rPr>
          <w:rFonts w:ascii="GHEA Grapalat" w:hAnsi="GHEA Grapalat"/>
          <w:b/>
          <w:szCs w:val="20"/>
          <w:lang w:val="hy-AM"/>
        </w:rPr>
        <w:t>«Աշխատանքային ռեսուրսներ» չափանիշը</w:t>
      </w:r>
      <w:r w:rsidRPr="004957DF">
        <w:rPr>
          <w:rFonts w:ascii="GHEA Grapalat" w:hAnsi="GHEA Grapalat"/>
          <w:b/>
          <w:szCs w:val="20"/>
          <w:lang w:val="af-ZA"/>
        </w:rPr>
        <w:t xml:space="preserve"> </w:t>
      </w:r>
      <w:r w:rsidRPr="004957DF">
        <w:rPr>
          <w:rFonts w:ascii="GHEA Grapalat" w:hAnsi="GHEA Grapalat"/>
          <w:b/>
          <w:szCs w:val="20"/>
          <w:lang w:val="hy-AM"/>
        </w:rPr>
        <w:t>գնահատվում</w:t>
      </w:r>
      <w:r w:rsidRPr="004957DF">
        <w:rPr>
          <w:rFonts w:ascii="GHEA Grapalat" w:hAnsi="GHEA Grapalat"/>
          <w:b/>
          <w:szCs w:val="20"/>
          <w:lang w:val="af-ZA"/>
        </w:rPr>
        <w:t xml:space="preserve"> </w:t>
      </w:r>
      <w:r w:rsidRPr="004957DF">
        <w:rPr>
          <w:rFonts w:ascii="GHEA Grapalat" w:hAnsi="GHEA Grapalat"/>
          <w:b/>
          <w:szCs w:val="20"/>
          <w:lang w:val="hy-AM"/>
        </w:rPr>
        <w:t>է</w:t>
      </w:r>
      <w:r w:rsidRPr="004957DF">
        <w:rPr>
          <w:rFonts w:ascii="GHEA Grapalat" w:hAnsi="GHEA Grapalat"/>
          <w:b/>
          <w:szCs w:val="20"/>
          <w:lang w:val="af-ZA"/>
        </w:rPr>
        <w:t xml:space="preserve"> </w:t>
      </w:r>
      <w:r w:rsidRPr="004957DF">
        <w:rPr>
          <w:rFonts w:ascii="GHEA Grapalat" w:hAnsi="GHEA Grapalat"/>
          <w:b/>
          <w:szCs w:val="20"/>
          <w:lang w:val="hy-AM"/>
        </w:rPr>
        <w:t>հետևյալ</w:t>
      </w:r>
      <w:r w:rsidRPr="004957DF">
        <w:rPr>
          <w:rFonts w:ascii="GHEA Grapalat" w:hAnsi="GHEA Grapalat"/>
          <w:b/>
          <w:szCs w:val="20"/>
          <w:lang w:val="af-ZA"/>
        </w:rPr>
        <w:t xml:space="preserve"> </w:t>
      </w:r>
      <w:r w:rsidRPr="004957DF">
        <w:rPr>
          <w:rFonts w:ascii="GHEA Grapalat" w:hAnsi="GHEA Grapalat"/>
          <w:b/>
          <w:szCs w:val="20"/>
          <w:lang w:val="hy-AM"/>
        </w:rPr>
        <w:t>կարգով</w:t>
      </w:r>
      <w:r w:rsidRPr="004957DF">
        <w:rPr>
          <w:rFonts w:ascii="GHEA Grapalat" w:hAnsi="GHEA Grapalat"/>
          <w:b/>
          <w:szCs w:val="20"/>
          <w:lang w:val="af-ZA"/>
        </w:rPr>
        <w:t>.</w:t>
      </w:r>
    </w:p>
    <w:p w14:paraId="2A7A5052" w14:textId="3C1C70FF" w:rsidR="00936E8A" w:rsidRDefault="00F45367" w:rsidP="004E7417">
      <w:pPr>
        <w:ind w:firstLine="567"/>
        <w:jc w:val="both"/>
        <w:rPr>
          <w:rFonts w:ascii="GHEA Grapalat" w:hAnsi="GHEA Grapalat" w:cs="Arial Armenia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sidR="00936E8A">
        <w:rPr>
          <w:rFonts w:ascii="GHEA Grapalat" w:hAnsi="GHEA Grapalat" w:cs="Arial Armenian"/>
          <w:sz w:val="20"/>
          <w:szCs w:val="20"/>
          <w:lang w:val="hy-AM"/>
        </w:rPr>
        <w:t xml:space="preserve"> </w:t>
      </w:r>
      <w:r w:rsidR="00936E8A" w:rsidRPr="00936E8A">
        <w:rPr>
          <w:rFonts w:ascii="GHEA Grapalat" w:hAnsi="GHEA Grapalat" w:cs="Arial Armenian"/>
          <w:sz w:val="20"/>
          <w:szCs w:val="20"/>
          <w:highlight w:val="yellow"/>
          <w:lang w:val="hy-AM"/>
        </w:rPr>
        <w:t>աշխատակազմում պետք է ներգրավված լինի 3 ջրահեռացման ինժեներ՝ նվազագույնը 5 տարվա մասնագիտական փորձով, ինժեներ-կոնստրուկտոր՝ նվազագույնը 5 տարվա մասնագիտական փորձով, ինժեներ-հիդրոտեխնիկ՝ առնվազն 3 տարվա մասնագիտական աշխատանքային փորձով, բնապահպան՝ առնվազն 5 տարվա մասնագիտական և համանման օբյեկտների ՇՄԱԳ հաշվետվության մշակման փորձով</w:t>
      </w:r>
    </w:p>
    <w:p w14:paraId="4EEF749E" w14:textId="5BEFF98E"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F02970E" w14:textId="77777777" w:rsidR="002405D5" w:rsidRDefault="002405D5" w:rsidP="000B3DFE">
      <w:pPr>
        <w:ind w:firstLine="567"/>
        <w:jc w:val="both"/>
        <w:rPr>
          <w:rFonts w:ascii="GHEA Grapalat" w:hAnsi="GHEA Grapalat" w:cs="Arial Armenian"/>
          <w:sz w:val="20"/>
          <w:szCs w:val="20"/>
          <w:lang w:val="hy-AM" w:eastAsia="x-none"/>
        </w:rPr>
      </w:pPr>
    </w:p>
    <w:p w14:paraId="0169E9E1" w14:textId="77777777" w:rsidR="002405D5" w:rsidRDefault="002405D5" w:rsidP="000B3DFE">
      <w:pPr>
        <w:ind w:firstLine="567"/>
        <w:jc w:val="both"/>
        <w:rPr>
          <w:rFonts w:ascii="GHEA Grapalat" w:hAnsi="GHEA Grapalat" w:cs="Arial Armenian"/>
          <w:sz w:val="20"/>
          <w:szCs w:val="20"/>
          <w:lang w:val="hy-AM" w:eastAsia="x-none"/>
        </w:rPr>
      </w:pPr>
    </w:p>
    <w:p w14:paraId="573DFE88" w14:textId="77777777" w:rsidR="002405D5" w:rsidRDefault="002405D5" w:rsidP="000B3DFE">
      <w:pPr>
        <w:ind w:firstLine="567"/>
        <w:jc w:val="both"/>
        <w:rPr>
          <w:rFonts w:ascii="GHEA Grapalat" w:hAnsi="GHEA Grapalat" w:cs="Arial Armenian"/>
          <w:sz w:val="20"/>
          <w:szCs w:val="20"/>
          <w:lang w:val="hy-AM" w:eastAsia="x-none"/>
        </w:rPr>
      </w:pPr>
    </w:p>
    <w:p w14:paraId="005A7E2E" w14:textId="77777777" w:rsidR="002405D5" w:rsidRDefault="002405D5" w:rsidP="000B3DFE">
      <w:pPr>
        <w:ind w:firstLine="567"/>
        <w:jc w:val="both"/>
        <w:rPr>
          <w:rFonts w:ascii="GHEA Grapalat" w:hAnsi="GHEA Grapalat" w:cs="Arial Armenian"/>
          <w:sz w:val="20"/>
          <w:szCs w:val="20"/>
          <w:lang w:val="hy-AM" w:eastAsia="x-none"/>
        </w:rPr>
      </w:pP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2FE2A068" w:rsidR="000B3DFE" w:rsidRDefault="008C1928" w:rsidP="0027091F">
            <w:pPr>
              <w:ind w:firstLine="567"/>
              <w:jc w:val="both"/>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2AA75054" w:rsidR="000B3DFE" w:rsidRDefault="002405D5"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7920D5">
        <w:trPr>
          <w:trHeight w:val="359"/>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6DF1F0E9"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r w:rsidR="007920D5" w14:paraId="31C8AF35" w14:textId="77777777" w:rsidTr="0027091F">
        <w:tc>
          <w:tcPr>
            <w:tcW w:w="1373" w:type="dxa"/>
            <w:tcBorders>
              <w:top w:val="single" w:sz="4" w:space="0" w:color="auto"/>
              <w:left w:val="single" w:sz="4" w:space="0" w:color="auto"/>
              <w:bottom w:val="single" w:sz="4" w:space="0" w:color="auto"/>
              <w:right w:val="single" w:sz="4" w:space="0" w:color="auto"/>
            </w:tcBorders>
          </w:tcPr>
          <w:p w14:paraId="37B80736" w14:textId="77777777" w:rsidR="007920D5" w:rsidRDefault="007920D5"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29F96D06" w14:textId="77777777" w:rsidR="007920D5" w:rsidRDefault="007920D5"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60D840D1" w14:textId="77777777" w:rsidR="007920D5" w:rsidRDefault="007920D5"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633B7042" w14:textId="77777777" w:rsidR="007920D5" w:rsidRDefault="007920D5"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A4E881D" w14:textId="77777777" w:rsidR="007920D5" w:rsidRDefault="007920D5" w:rsidP="0027091F">
            <w:pPr>
              <w:ind w:firstLine="567"/>
              <w:jc w:val="both"/>
              <w:rPr>
                <w:rFonts w:ascii="GHEA Grapalat" w:hAnsi="GHEA Grapalat" w:cs="Arial Armenian"/>
                <w:sz w:val="20"/>
                <w:szCs w:val="20"/>
              </w:rPr>
            </w:pPr>
          </w:p>
        </w:tc>
      </w:tr>
      <w:tr w:rsidR="007920D5" w14:paraId="6A9F7718" w14:textId="77777777" w:rsidTr="0027091F">
        <w:tc>
          <w:tcPr>
            <w:tcW w:w="1373" w:type="dxa"/>
            <w:tcBorders>
              <w:top w:val="single" w:sz="4" w:space="0" w:color="auto"/>
              <w:left w:val="single" w:sz="4" w:space="0" w:color="auto"/>
              <w:bottom w:val="single" w:sz="4" w:space="0" w:color="auto"/>
              <w:right w:val="single" w:sz="4" w:space="0" w:color="auto"/>
            </w:tcBorders>
          </w:tcPr>
          <w:p w14:paraId="1BE30765" w14:textId="77777777" w:rsidR="007920D5" w:rsidRDefault="007920D5"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6F9F7386" w14:textId="77777777" w:rsidR="007920D5" w:rsidRDefault="007920D5"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31FC09B" w14:textId="77777777" w:rsidR="007920D5" w:rsidRDefault="007920D5"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042CEDED" w14:textId="77777777" w:rsidR="007920D5" w:rsidRDefault="007920D5"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AB05AFD" w14:textId="77777777" w:rsidR="007920D5" w:rsidRDefault="007920D5" w:rsidP="0027091F">
            <w:pPr>
              <w:ind w:firstLine="567"/>
              <w:jc w:val="both"/>
              <w:rPr>
                <w:rFonts w:ascii="GHEA Grapalat" w:hAnsi="GHEA Grapalat" w:cs="Arial Armenian"/>
                <w:sz w:val="20"/>
                <w:szCs w:val="20"/>
              </w:rPr>
            </w:pPr>
          </w:p>
        </w:tc>
      </w:tr>
      <w:tr w:rsidR="007920D5" w14:paraId="3B6C276E" w14:textId="77777777" w:rsidTr="0027091F">
        <w:tc>
          <w:tcPr>
            <w:tcW w:w="1373" w:type="dxa"/>
            <w:tcBorders>
              <w:top w:val="single" w:sz="4" w:space="0" w:color="auto"/>
              <w:left w:val="single" w:sz="4" w:space="0" w:color="auto"/>
              <w:bottom w:val="single" w:sz="4" w:space="0" w:color="auto"/>
              <w:right w:val="single" w:sz="4" w:space="0" w:color="auto"/>
            </w:tcBorders>
          </w:tcPr>
          <w:p w14:paraId="65504DEB" w14:textId="77777777" w:rsidR="007920D5" w:rsidRDefault="007920D5"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4CA2795" w14:textId="77777777" w:rsidR="007920D5" w:rsidRDefault="007920D5"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6A5D5897" w14:textId="77777777" w:rsidR="007920D5" w:rsidRDefault="007920D5"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1A1C946A" w14:textId="77777777" w:rsidR="007920D5" w:rsidRDefault="007920D5"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5766E23" w14:textId="77777777" w:rsidR="007920D5" w:rsidRDefault="007920D5" w:rsidP="0027091F">
            <w:pPr>
              <w:ind w:firstLine="567"/>
              <w:jc w:val="both"/>
              <w:rPr>
                <w:rFonts w:ascii="GHEA Grapalat" w:hAnsi="GHEA Grapalat" w:cs="Arial Armenian"/>
                <w:sz w:val="20"/>
                <w:szCs w:val="20"/>
              </w:rPr>
            </w:pPr>
          </w:p>
        </w:tc>
      </w:tr>
      <w:tr w:rsidR="007920D5" w14:paraId="32DDA54B" w14:textId="77777777" w:rsidTr="0027091F">
        <w:tc>
          <w:tcPr>
            <w:tcW w:w="1373" w:type="dxa"/>
            <w:tcBorders>
              <w:top w:val="single" w:sz="4" w:space="0" w:color="auto"/>
              <w:left w:val="single" w:sz="4" w:space="0" w:color="auto"/>
              <w:bottom w:val="single" w:sz="4" w:space="0" w:color="auto"/>
              <w:right w:val="single" w:sz="4" w:space="0" w:color="auto"/>
            </w:tcBorders>
          </w:tcPr>
          <w:p w14:paraId="6F67F695" w14:textId="77777777" w:rsidR="007920D5" w:rsidRDefault="007920D5"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026BB795" w14:textId="77777777" w:rsidR="007920D5" w:rsidRDefault="007920D5"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796E6F92" w14:textId="77777777" w:rsidR="007920D5" w:rsidRDefault="007920D5"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1CBB26D6" w14:textId="77777777" w:rsidR="007920D5" w:rsidRDefault="007920D5"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2CD8E6C" w14:textId="77777777" w:rsidR="007920D5" w:rsidRDefault="007920D5"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p w14:paraId="238C268D" w14:textId="77777777" w:rsidR="00D67108" w:rsidRDefault="00D67108" w:rsidP="00D67108">
      <w:pPr>
        <w:pStyle w:val="BodyTextIndent"/>
        <w:spacing w:line="240" w:lineRule="auto"/>
        <w:ind w:firstLine="0"/>
        <w:rPr>
          <w:rFonts w:asciiTheme="minorHAnsi" w:hAnsiTheme="minorHAnsi"/>
          <w:b/>
          <w:sz w:val="24"/>
          <w:szCs w:val="21"/>
          <w:shd w:val="clear" w:color="auto" w:fill="FFFFFF"/>
          <w:lang w:val="hy-AM"/>
        </w:rPr>
      </w:pPr>
      <w:r>
        <w:rPr>
          <w:rFonts w:asciiTheme="minorHAnsi" w:hAnsiTheme="minorHAnsi"/>
          <w:b/>
          <w:sz w:val="24"/>
          <w:szCs w:val="21"/>
          <w:shd w:val="clear" w:color="auto" w:fill="FFFFFF"/>
          <w:lang w:val="hy-AM"/>
        </w:rPr>
        <w:t xml:space="preserve">       </w:t>
      </w:r>
    </w:p>
    <w:p w14:paraId="65770F20" w14:textId="3C6260C1" w:rsidR="00D67108" w:rsidRPr="00C068B3" w:rsidRDefault="00D67108" w:rsidP="00D67108">
      <w:pPr>
        <w:pStyle w:val="BodyTextIndent"/>
        <w:spacing w:line="240" w:lineRule="auto"/>
        <w:ind w:firstLine="0"/>
        <w:rPr>
          <w:rFonts w:ascii="Arial Unicode" w:hAnsi="Arial Unicode"/>
          <w:b/>
          <w:sz w:val="26"/>
          <w:szCs w:val="21"/>
          <w:shd w:val="clear" w:color="auto" w:fill="FFFFFF"/>
          <w:lang w:val="hy-AM"/>
        </w:rPr>
      </w:pPr>
      <w:r>
        <w:rPr>
          <w:rFonts w:asciiTheme="minorHAnsi" w:hAnsiTheme="minorHAnsi"/>
          <w:b/>
          <w:sz w:val="24"/>
          <w:szCs w:val="21"/>
          <w:shd w:val="clear" w:color="auto" w:fill="FFFFFF"/>
          <w:lang w:val="hy-AM"/>
        </w:rPr>
        <w:t xml:space="preserve">       </w:t>
      </w:r>
      <w:r w:rsidRPr="002F2AA1">
        <w:rPr>
          <w:rFonts w:ascii="Arial Unicode" w:hAnsi="Arial Unicode"/>
          <w:b/>
          <w:sz w:val="24"/>
          <w:szCs w:val="21"/>
          <w:shd w:val="clear" w:color="auto" w:fill="FFFFFF"/>
          <w:lang w:val="hy-AM"/>
        </w:rPr>
        <w:t xml:space="preserve"> </w:t>
      </w:r>
      <w:r w:rsidRPr="00C068B3">
        <w:rPr>
          <w:rFonts w:ascii="Arial Unicode" w:hAnsi="Arial Unicode"/>
          <w:b/>
          <w:sz w:val="26"/>
          <w:szCs w:val="21"/>
          <w:shd w:val="clear" w:color="auto" w:fill="FFFFFF"/>
          <w:lang w:val="hy-AM"/>
        </w:rPr>
        <w:t>Ընտրված մասնակիցը որոշվում է Գնումների մասին ՀՀ օրենքի 44-րդ հոդվածի 1-ին կետի 2-րդ ենթակետի հիման վրա՝ ոչ գնային</w:t>
      </w:r>
      <w:r w:rsidRPr="00C068B3">
        <w:rPr>
          <w:rFonts w:ascii="Arial Unicode" w:hAnsi="Arial Unicode"/>
          <w:b/>
          <w:sz w:val="26"/>
          <w:szCs w:val="21"/>
          <w:shd w:val="clear" w:color="auto" w:fill="FFFFFF"/>
          <w:lang w:val="af-ZA"/>
        </w:rPr>
        <w:t xml:space="preserve"> </w:t>
      </w:r>
      <w:r w:rsidRPr="00C068B3">
        <w:rPr>
          <w:rFonts w:ascii="Arial Unicode" w:hAnsi="Arial Unicode"/>
          <w:b/>
          <w:sz w:val="26"/>
          <w:szCs w:val="21"/>
          <w:shd w:val="clear" w:color="auto" w:fill="FFFFFF"/>
          <w:lang w:val="hy-AM"/>
        </w:rPr>
        <w:t xml:space="preserve">նվազագույն պայմաններին համապատասխանող գնահատված և ամենացածր գին առաջարկած մասնակցին նախապատվություն տալու սկզբունքով։ </w:t>
      </w:r>
    </w:p>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657238E7" w14:textId="77777777" w:rsidR="00D67108" w:rsidRPr="002F2AA1" w:rsidRDefault="00D67108" w:rsidP="00D67108">
      <w:pPr>
        <w:jc w:val="both"/>
        <w:rPr>
          <w:rFonts w:ascii="Arial Unicode" w:hAnsi="Arial Unicode"/>
          <w:b/>
          <w:color w:val="FF0000"/>
          <w:sz w:val="44"/>
          <w:szCs w:val="21"/>
          <w:shd w:val="clear" w:color="auto" w:fill="FFFFFF"/>
          <w:lang w:val="hy-AM"/>
        </w:rPr>
      </w:pPr>
      <w:r w:rsidRPr="002F2AA1">
        <w:rPr>
          <w:rFonts w:ascii="Arial Unicode" w:hAnsi="Arial Unicode"/>
          <w:b/>
          <w:i/>
          <w:color w:val="FF0000"/>
          <w:sz w:val="44"/>
          <w:szCs w:val="21"/>
          <w:shd w:val="clear" w:color="auto" w:fill="FFFFFF"/>
          <w:lang w:val="hy-AM"/>
        </w:rPr>
        <w:t xml:space="preserve">       </w:t>
      </w:r>
      <w:r w:rsidRPr="002F2AA1">
        <w:rPr>
          <w:rFonts w:ascii="Arial Unicode" w:hAnsi="Arial Unicode"/>
          <w:b/>
          <w:color w:val="FF0000"/>
          <w:sz w:val="44"/>
          <w:szCs w:val="21"/>
          <w:shd w:val="clear" w:color="auto" w:fill="FFFFFF"/>
          <w:lang w:val="hy-AM"/>
        </w:rPr>
        <w:t xml:space="preserve">Մասնակցի կողմից ներկայացված հայտում ոչ գնային պայմաններին չբավարարելու հանգամանքը հանդիսանում է հայտի մերժման հիմք: </w:t>
      </w:r>
    </w:p>
    <w:p w14:paraId="0BC77DD9" w14:textId="540A5238" w:rsidR="00101C23" w:rsidRPr="00B01C80" w:rsidRDefault="00101C23" w:rsidP="00101C23">
      <w:pPr>
        <w:pStyle w:val="NormalWeb"/>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af-ZA"/>
        </w:rPr>
        <w:lastRenderedPageBreak/>
        <w:t>(</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BA2D946" w:rsidR="00486B55" w:rsidRPr="00406C77" w:rsidRDefault="00BE7276" w:rsidP="00EF3662">
      <w:pPr>
        <w:pStyle w:val="BodyTextIndent2"/>
        <w:spacing w:line="240" w:lineRule="auto"/>
        <w:ind w:firstLine="567"/>
        <w:rPr>
          <w:rFonts w:ascii="GHEA Grapalat" w:hAnsi="GHEA Grapalat" w:cs="Sylfaen"/>
          <w:szCs w:val="24"/>
          <w:lang w:val="hy-AM"/>
        </w:rPr>
      </w:pPr>
      <w:r>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00096865"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C5A784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CA2C01">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0F4BFC">
        <w:rPr>
          <w:rFonts w:ascii="GHEA Grapalat" w:hAnsi="GHEA Grapalat" w:cs="Sylfaen"/>
          <w:b/>
          <w:szCs w:val="24"/>
          <w:lang w:val="hy-AM"/>
        </w:rPr>
        <w:t>սեպտեմբերի 16</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0D2E7AA8" w14:textId="7F47A645" w:rsidR="0077273C" w:rsidRDefault="0077273C" w:rsidP="0077273C">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5E1F72">
        <w:rPr>
          <w:rFonts w:ascii="GHEA Grapalat" w:hAnsi="GHEA Grapalat"/>
          <w:sz w:val="20"/>
          <w:lang w:val="es-ES"/>
        </w:rPr>
        <w:lastRenderedPageBreak/>
        <w:t xml:space="preserve">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FCB3D6" w:rsidR="00096865" w:rsidRPr="005E1F72" w:rsidRDefault="00833359" w:rsidP="00833359">
      <w:pPr>
        <w:rPr>
          <w:rFonts w:ascii="GHEA Grapalat" w:hAnsi="GHEA Grapalat"/>
          <w:b/>
          <w:sz w:val="20"/>
          <w:lang w:val="es-ES"/>
        </w:rPr>
      </w:pPr>
      <w:r>
        <w:rPr>
          <w:rFonts w:ascii="GHEA Grapalat" w:hAnsi="GHEA Grapalat"/>
          <w:b/>
          <w:sz w:val="20"/>
          <w:lang w:val="hy-AM"/>
        </w:rPr>
        <w:t xml:space="preserve">               </w:t>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C94659">
        <w:rPr>
          <w:rFonts w:ascii="GHEA Grapalat" w:hAnsi="GHEA Grapalat"/>
          <w:b/>
          <w:sz w:val="20"/>
          <w:lang w:val="hy-AM"/>
        </w:rPr>
        <w:t>ՀԱՅՏԻ</w:t>
      </w:r>
      <w:r w:rsidR="00955A1E" w:rsidRPr="005E1F72">
        <w:rPr>
          <w:rFonts w:ascii="GHEA Grapalat" w:hAnsi="GHEA Grapalat"/>
          <w:b/>
          <w:sz w:val="20"/>
          <w:lang w:val="es-ES"/>
        </w:rPr>
        <w:t xml:space="preserve"> </w:t>
      </w:r>
      <w:r w:rsidR="00955A1E" w:rsidRPr="00C94659">
        <w:rPr>
          <w:rFonts w:ascii="GHEA Grapalat" w:hAnsi="GHEA Grapalat"/>
          <w:b/>
          <w:sz w:val="20"/>
          <w:lang w:val="hy-AM"/>
        </w:rPr>
        <w:t>ԳՈՐԾՈՂՈՒԹՅԱՆ</w:t>
      </w:r>
      <w:r w:rsidR="00955A1E" w:rsidRPr="005E1F72">
        <w:rPr>
          <w:rFonts w:ascii="GHEA Grapalat" w:hAnsi="GHEA Grapalat"/>
          <w:b/>
          <w:sz w:val="20"/>
          <w:lang w:val="es-ES"/>
        </w:rPr>
        <w:t xml:space="preserve"> </w:t>
      </w:r>
      <w:r w:rsidR="00955A1E" w:rsidRPr="00C94659">
        <w:rPr>
          <w:rFonts w:ascii="GHEA Grapalat" w:hAnsi="GHEA Grapalat"/>
          <w:b/>
          <w:sz w:val="20"/>
          <w:lang w:val="hy-AM"/>
        </w:rPr>
        <w:t>ԺԱՄԿԵՏԸ</w:t>
      </w:r>
      <w:r w:rsidR="00955A1E" w:rsidRPr="005E1F72">
        <w:rPr>
          <w:rFonts w:ascii="GHEA Grapalat" w:hAnsi="GHEA Grapalat"/>
          <w:b/>
          <w:sz w:val="20"/>
          <w:lang w:val="es-ES"/>
        </w:rPr>
        <w:t xml:space="preserve">, </w:t>
      </w:r>
      <w:r w:rsidR="00955A1E" w:rsidRPr="00C94659">
        <w:rPr>
          <w:rFonts w:ascii="GHEA Grapalat" w:hAnsi="GHEA Grapalat"/>
          <w:b/>
          <w:sz w:val="20"/>
          <w:lang w:val="hy-AM"/>
        </w:rPr>
        <w:t>ՀԱՅՏԵՐՈՒՄ</w:t>
      </w:r>
      <w:r w:rsidR="00955A1E" w:rsidRPr="005E1F72">
        <w:rPr>
          <w:rFonts w:ascii="GHEA Grapalat" w:hAnsi="GHEA Grapalat"/>
          <w:b/>
          <w:sz w:val="20"/>
          <w:lang w:val="es-ES"/>
        </w:rPr>
        <w:t xml:space="preserve"> </w:t>
      </w:r>
      <w:r w:rsidR="00955A1E" w:rsidRPr="00C94659">
        <w:rPr>
          <w:rFonts w:ascii="GHEA Grapalat" w:hAnsi="GHEA Grapalat"/>
          <w:b/>
          <w:sz w:val="20"/>
          <w:lang w:val="hy-AM"/>
        </w:rPr>
        <w:t>ՓՈՓՈԽՈՒԹՅՈՒՆ</w:t>
      </w:r>
      <w:r w:rsidR="00955A1E" w:rsidRPr="005E1F72">
        <w:rPr>
          <w:rFonts w:ascii="GHEA Grapalat" w:hAnsi="GHEA Grapalat"/>
          <w:b/>
          <w:sz w:val="20"/>
          <w:lang w:val="es-ES"/>
        </w:rPr>
        <w:t xml:space="preserve"> </w:t>
      </w:r>
      <w:r w:rsidR="00955A1E" w:rsidRPr="00C94659">
        <w:rPr>
          <w:rFonts w:ascii="GHEA Grapalat" w:hAnsi="GHEA Grapalat"/>
          <w:b/>
          <w:sz w:val="20"/>
          <w:lang w:val="hy-AM"/>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49DE09A3" w14:textId="77777777" w:rsidR="00B525D4" w:rsidRPr="0093002B" w:rsidRDefault="00B525D4" w:rsidP="00B525D4">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6247DBE" w14:textId="77777777" w:rsidR="00B525D4" w:rsidRPr="0093002B" w:rsidRDefault="00B525D4" w:rsidP="00B525D4">
      <w:pPr>
        <w:ind w:firstLine="567"/>
        <w:jc w:val="both"/>
        <w:rPr>
          <w:rFonts w:ascii="GHEA Grapalat" w:hAnsi="GHEA Grapalat"/>
          <w:b/>
          <w:sz w:val="20"/>
          <w:lang w:val="af-ZA"/>
        </w:rPr>
      </w:pPr>
    </w:p>
    <w:p w14:paraId="20F8BF76" w14:textId="77777777" w:rsidR="00B525D4" w:rsidRPr="0093002B" w:rsidRDefault="00B525D4" w:rsidP="00B525D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01D5D8C1" w14:textId="0B911C0D" w:rsidR="00B525D4" w:rsidRPr="0093002B" w:rsidRDefault="00B525D4" w:rsidP="00B525D4">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485271">
        <w:rPr>
          <w:rFonts w:ascii="GHEA Grapalat" w:hAnsi="GHEA Grapalat" w:cs="Sylfaen"/>
          <w:sz w:val="20"/>
          <w:szCs w:val="20"/>
        </w:rPr>
        <w:t>երաշխիքի</w:t>
      </w:r>
      <w:r w:rsidRPr="00485271">
        <w:rPr>
          <w:rFonts w:ascii="GHEA Grapalat" w:hAnsi="GHEA Grapalat" w:cs="Sylfaen"/>
          <w:sz w:val="20"/>
          <w:szCs w:val="20"/>
          <w:lang w:val="af-ZA"/>
        </w:rPr>
        <w:t xml:space="preserve"> (հավելված 4)</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03E91126" w14:textId="77777777" w:rsidR="00B525D4" w:rsidRPr="0093002B" w:rsidRDefault="00B525D4" w:rsidP="00B525D4">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1F4398A7" w14:textId="77777777" w:rsidR="00B525D4" w:rsidRDefault="00B525D4" w:rsidP="00B525D4">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3"/>
      </w:r>
    </w:p>
    <w:p w14:paraId="7F4411D3" w14:textId="77777777" w:rsidR="00B525D4" w:rsidRDefault="00B525D4" w:rsidP="00B525D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16CD46E" w14:textId="77777777" w:rsidR="00B525D4" w:rsidRDefault="00B525D4" w:rsidP="00B525D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8A61750" w14:textId="2578519B" w:rsidR="00B525D4" w:rsidRPr="00506CE0" w:rsidRDefault="00B525D4" w:rsidP="00506CE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CC41B58" w14:textId="77777777" w:rsidR="00B525D4" w:rsidRPr="0093002B" w:rsidRDefault="00B525D4" w:rsidP="00B525D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B75F6E">
        <w:rPr>
          <w:rFonts w:ascii="GHEA Grapalat" w:hAnsi="GHEA Grapalat" w:cs="Sylfaen"/>
          <w:sz w:val="20"/>
          <w:lang w:val="hy-AM"/>
        </w:rPr>
        <w:t>Մասնակիցը</w:t>
      </w:r>
      <w:r w:rsidRPr="0093002B">
        <w:rPr>
          <w:rFonts w:ascii="GHEA Grapalat" w:hAnsi="GHEA Grapalat" w:cs="Sylfaen"/>
          <w:sz w:val="20"/>
          <w:lang w:val="af-ZA"/>
        </w:rPr>
        <w:t xml:space="preserve"> </w:t>
      </w:r>
      <w:r w:rsidRPr="00B75F6E">
        <w:rPr>
          <w:rFonts w:ascii="GHEA Grapalat" w:hAnsi="GHEA Grapalat" w:cs="Sylfaen"/>
          <w:sz w:val="20"/>
          <w:lang w:val="hy-AM"/>
        </w:rPr>
        <w:t>վճարում</w:t>
      </w:r>
      <w:r w:rsidRPr="0093002B">
        <w:rPr>
          <w:rFonts w:ascii="GHEA Grapalat" w:hAnsi="GHEA Grapalat" w:cs="Sylfaen"/>
          <w:sz w:val="20"/>
          <w:lang w:val="af-ZA"/>
        </w:rPr>
        <w:t xml:space="preserve"> </w:t>
      </w:r>
      <w:r w:rsidRPr="00B75F6E">
        <w:rPr>
          <w:rFonts w:ascii="GHEA Grapalat" w:hAnsi="GHEA Grapalat" w:cs="Sylfaen"/>
          <w:sz w:val="20"/>
          <w:lang w:val="hy-AM"/>
        </w:rPr>
        <w:t>է</w:t>
      </w:r>
      <w:r w:rsidRPr="0093002B">
        <w:rPr>
          <w:rFonts w:ascii="GHEA Grapalat" w:hAnsi="GHEA Grapalat" w:cs="Sylfaen"/>
          <w:sz w:val="20"/>
          <w:lang w:val="af-ZA"/>
        </w:rPr>
        <w:t xml:space="preserve"> </w:t>
      </w:r>
      <w:r w:rsidRPr="00B75F6E">
        <w:rPr>
          <w:rFonts w:ascii="GHEA Grapalat" w:hAnsi="GHEA Grapalat" w:cs="Sylfaen"/>
          <w:sz w:val="20"/>
          <w:lang w:val="hy-AM"/>
        </w:rPr>
        <w:t>հայտի</w:t>
      </w:r>
      <w:r w:rsidRPr="0093002B">
        <w:rPr>
          <w:rFonts w:ascii="GHEA Grapalat" w:hAnsi="GHEA Grapalat" w:cs="Sylfaen"/>
          <w:sz w:val="20"/>
          <w:lang w:val="af-ZA"/>
        </w:rPr>
        <w:t xml:space="preserve"> </w:t>
      </w:r>
      <w:r w:rsidRPr="00B75F6E">
        <w:rPr>
          <w:rFonts w:ascii="GHEA Grapalat" w:hAnsi="GHEA Grapalat" w:cs="Sylfaen"/>
          <w:sz w:val="20"/>
          <w:lang w:val="hy-AM"/>
        </w:rPr>
        <w:t>ապահովումը</w:t>
      </w:r>
      <w:r w:rsidRPr="0093002B">
        <w:rPr>
          <w:rFonts w:ascii="GHEA Grapalat" w:hAnsi="GHEA Grapalat" w:cs="Sylfaen"/>
          <w:sz w:val="20"/>
          <w:lang w:val="af-ZA"/>
        </w:rPr>
        <w:t xml:space="preserve">, </w:t>
      </w:r>
      <w:r w:rsidRPr="00B75F6E">
        <w:rPr>
          <w:rFonts w:ascii="GHEA Grapalat" w:hAnsi="GHEA Grapalat" w:cs="Sylfaen"/>
          <w:sz w:val="20"/>
          <w:lang w:val="hy-AM"/>
        </w:rPr>
        <w:t>եթե</w:t>
      </w:r>
      <w:r w:rsidRPr="0093002B">
        <w:rPr>
          <w:rFonts w:ascii="GHEA Grapalat" w:hAnsi="GHEA Grapalat" w:cs="Sylfaen"/>
          <w:sz w:val="20"/>
          <w:lang w:val="af-ZA"/>
        </w:rPr>
        <w:t xml:space="preserve"> </w:t>
      </w:r>
      <w:r w:rsidRPr="00B75F6E">
        <w:rPr>
          <w:rFonts w:ascii="GHEA Grapalat" w:hAnsi="GHEA Grapalat" w:cs="Sylfaen"/>
          <w:sz w:val="20"/>
          <w:lang w:val="hy-AM"/>
        </w:rPr>
        <w:t>նա</w:t>
      </w:r>
      <w:r w:rsidRPr="0093002B">
        <w:rPr>
          <w:rFonts w:ascii="GHEA Grapalat" w:hAnsi="GHEA Grapalat" w:cs="Sylfaen"/>
          <w:sz w:val="20"/>
          <w:lang w:val="af-ZA"/>
        </w:rPr>
        <w:t>`</w:t>
      </w:r>
    </w:p>
    <w:p w14:paraId="1A59CD6C" w14:textId="77777777" w:rsidR="00B525D4" w:rsidRPr="0093002B" w:rsidRDefault="00B525D4" w:rsidP="00B525D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22A6288" w14:textId="77777777" w:rsidR="00B525D4" w:rsidRPr="00C13D25" w:rsidRDefault="00B525D4" w:rsidP="00B525D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F12BB06" w14:textId="56B67169" w:rsidR="00B525D4" w:rsidRPr="00C13D25" w:rsidRDefault="00B525D4" w:rsidP="00B525D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00B75F6E" w:rsidRPr="00C13D25">
        <w:rPr>
          <w:rFonts w:ascii="GHEA Grapalat" w:hAnsi="GHEA Grapalat" w:cs="Sylfaen"/>
          <w:sz w:val="20"/>
          <w:lang w:val="ru-RU"/>
        </w:rPr>
        <w:t>Հայտի</w:t>
      </w:r>
      <w:r w:rsidR="00B75F6E" w:rsidRPr="00C13D25">
        <w:rPr>
          <w:rFonts w:ascii="GHEA Grapalat" w:hAnsi="GHEA Grapalat" w:cs="Sylfaen"/>
          <w:sz w:val="20"/>
          <w:lang w:val="af-ZA"/>
        </w:rPr>
        <w:t xml:space="preserve"> </w:t>
      </w:r>
      <w:r w:rsidR="00B75F6E" w:rsidRPr="00C13D25">
        <w:rPr>
          <w:rFonts w:ascii="GHEA Grapalat" w:hAnsi="GHEA Grapalat" w:cs="Sylfaen"/>
          <w:sz w:val="20"/>
          <w:lang w:val="ru-RU"/>
        </w:rPr>
        <w:t>ապահով</w:t>
      </w:r>
      <w:r w:rsidR="00B75F6E" w:rsidRPr="00C13D25">
        <w:rPr>
          <w:rFonts w:ascii="GHEA Grapalat" w:hAnsi="GHEA Grapalat" w:cs="Sylfaen"/>
          <w:sz w:val="20"/>
        </w:rPr>
        <w:t>ումը</w:t>
      </w:r>
      <w:r w:rsidR="00B75F6E" w:rsidRPr="00C13D25">
        <w:rPr>
          <w:rFonts w:ascii="GHEA Grapalat" w:hAnsi="GHEA Grapalat" w:cs="Sylfaen"/>
          <w:sz w:val="20"/>
          <w:lang w:val="af-ZA"/>
        </w:rPr>
        <w:t xml:space="preserve"> </w:t>
      </w:r>
      <w:r w:rsidR="00B75F6E" w:rsidRPr="00C13D25">
        <w:rPr>
          <w:rFonts w:ascii="GHEA Grapalat" w:hAnsi="GHEA Grapalat" w:cs="Sylfaen"/>
          <w:sz w:val="20"/>
        </w:rPr>
        <w:t>պետք</w:t>
      </w:r>
      <w:r w:rsidR="00B75F6E" w:rsidRPr="00C13D25">
        <w:rPr>
          <w:rFonts w:ascii="GHEA Grapalat" w:hAnsi="GHEA Grapalat" w:cs="Sylfaen"/>
          <w:sz w:val="20"/>
          <w:lang w:val="af-ZA"/>
        </w:rPr>
        <w:t xml:space="preserve"> </w:t>
      </w:r>
      <w:r w:rsidR="00B75F6E" w:rsidRPr="00C13D25">
        <w:rPr>
          <w:rFonts w:ascii="GHEA Grapalat" w:hAnsi="GHEA Grapalat" w:cs="Sylfaen"/>
          <w:sz w:val="20"/>
        </w:rPr>
        <w:t>է</w:t>
      </w:r>
      <w:r w:rsidR="00B75F6E" w:rsidRPr="00C13D25">
        <w:rPr>
          <w:rFonts w:ascii="GHEA Grapalat" w:hAnsi="GHEA Grapalat" w:cs="Sylfaen"/>
          <w:sz w:val="20"/>
          <w:lang w:val="af-ZA"/>
        </w:rPr>
        <w:t xml:space="preserve"> </w:t>
      </w:r>
      <w:r w:rsidR="00B75F6E" w:rsidRPr="00C13D25">
        <w:rPr>
          <w:rFonts w:ascii="GHEA Grapalat" w:hAnsi="GHEA Grapalat" w:cs="Sylfaen"/>
          <w:sz w:val="20"/>
        </w:rPr>
        <w:t>վավեր</w:t>
      </w:r>
      <w:r w:rsidR="00B75F6E" w:rsidRPr="00C13D25">
        <w:rPr>
          <w:rFonts w:ascii="GHEA Grapalat" w:hAnsi="GHEA Grapalat" w:cs="Sylfaen"/>
          <w:sz w:val="20"/>
          <w:lang w:val="af-ZA"/>
        </w:rPr>
        <w:t xml:space="preserve"> </w:t>
      </w:r>
      <w:r w:rsidR="00B75F6E" w:rsidRPr="00C13D25">
        <w:rPr>
          <w:rFonts w:ascii="GHEA Grapalat" w:hAnsi="GHEA Grapalat" w:cs="Sylfaen"/>
          <w:sz w:val="20"/>
        </w:rPr>
        <w:t>լինի</w:t>
      </w:r>
      <w:r w:rsidR="00B75F6E" w:rsidRPr="00C13D25">
        <w:rPr>
          <w:rFonts w:ascii="GHEA Grapalat" w:hAnsi="GHEA Grapalat" w:cs="Sylfaen"/>
          <w:sz w:val="20"/>
          <w:lang w:val="af-ZA"/>
        </w:rPr>
        <w:t xml:space="preserve"> </w:t>
      </w:r>
      <w:r w:rsidR="00B75F6E" w:rsidRPr="00C13D25">
        <w:rPr>
          <w:rFonts w:ascii="GHEA Grapalat" w:hAnsi="GHEA Grapalat" w:cs="Sylfaen"/>
          <w:sz w:val="20"/>
          <w:lang w:val="hy-AM"/>
        </w:rPr>
        <w:t xml:space="preserve"> հայտերի ներկայացման վերջնաժամկետը</w:t>
      </w:r>
      <w:r w:rsidR="00B75F6E" w:rsidRPr="00C13D25">
        <w:rPr>
          <w:rFonts w:ascii="GHEA Grapalat" w:hAnsi="GHEA Grapalat" w:cs="Sylfaen"/>
          <w:sz w:val="20"/>
          <w:lang w:val="af-ZA"/>
        </w:rPr>
        <w:t xml:space="preserve"> </w:t>
      </w:r>
      <w:r w:rsidR="00B75F6E" w:rsidRPr="00C13D25">
        <w:rPr>
          <w:rFonts w:ascii="GHEA Grapalat" w:hAnsi="GHEA Grapalat" w:cs="Sylfaen"/>
          <w:sz w:val="20"/>
          <w:lang w:val="hy-AM"/>
        </w:rPr>
        <w:t xml:space="preserve">լրանալու </w:t>
      </w:r>
      <w:r w:rsidR="00B75F6E" w:rsidRPr="00C13D25">
        <w:rPr>
          <w:rFonts w:ascii="GHEA Grapalat" w:hAnsi="GHEA Grapalat" w:cs="Sylfaen"/>
          <w:sz w:val="20"/>
        </w:rPr>
        <w:t>օրվանից</w:t>
      </w:r>
      <w:r w:rsidR="00B75F6E" w:rsidRPr="00C13D25">
        <w:rPr>
          <w:rFonts w:ascii="GHEA Grapalat" w:hAnsi="GHEA Grapalat" w:cs="Sylfaen"/>
          <w:sz w:val="20"/>
          <w:lang w:val="af-ZA"/>
        </w:rPr>
        <w:t xml:space="preserve"> </w:t>
      </w:r>
      <w:r w:rsidR="00B75F6E" w:rsidRPr="00C13D25">
        <w:rPr>
          <w:rFonts w:ascii="GHEA Grapalat" w:hAnsi="GHEA Grapalat" w:cs="Sylfaen"/>
          <w:sz w:val="20"/>
        </w:rPr>
        <w:t>հաշված</w:t>
      </w:r>
      <w:r w:rsidR="00B75F6E" w:rsidRPr="00C13D25">
        <w:rPr>
          <w:rFonts w:ascii="GHEA Grapalat" w:hAnsi="GHEA Grapalat" w:cs="Sylfaen"/>
          <w:sz w:val="20"/>
          <w:lang w:val="af-ZA"/>
        </w:rPr>
        <w:t xml:space="preserve"> </w:t>
      </w:r>
      <w:r w:rsidR="00B75F6E" w:rsidRPr="00C9753E">
        <w:rPr>
          <w:rFonts w:ascii="GHEA Grapalat" w:hAnsi="GHEA Grapalat" w:cs="Sylfaen"/>
          <w:b/>
          <w:color w:val="FF0000"/>
          <w:u w:val="single"/>
          <w:lang w:val="af-ZA"/>
        </w:rPr>
        <w:t>120</w:t>
      </w:r>
      <w:r w:rsidR="00B75F6E" w:rsidRPr="00C9753E">
        <w:rPr>
          <w:rFonts w:ascii="GHEA Grapalat" w:hAnsi="GHEA Grapalat" w:cs="Sylfaen"/>
          <w:b/>
          <w:color w:val="FF0000"/>
          <w:u w:val="single"/>
          <w:lang w:val="hy-AM"/>
        </w:rPr>
        <w:t xml:space="preserve"> </w:t>
      </w:r>
      <w:r w:rsidR="00B75F6E" w:rsidRPr="00C9753E">
        <w:rPr>
          <w:rFonts w:ascii="GHEA Grapalat" w:hAnsi="GHEA Grapalat" w:cs="Sylfaen"/>
          <w:b/>
          <w:color w:val="FF0000"/>
          <w:u w:val="single"/>
          <w:lang w:val="af-ZA"/>
        </w:rPr>
        <w:t>(</w:t>
      </w:r>
      <w:r w:rsidR="00B75F6E" w:rsidRPr="00C9753E">
        <w:rPr>
          <w:rFonts w:ascii="GHEA Grapalat" w:hAnsi="GHEA Grapalat" w:cs="Sylfaen"/>
          <w:b/>
          <w:color w:val="FF0000"/>
          <w:u w:val="single"/>
          <w:lang w:val="hy-AM"/>
        </w:rPr>
        <w:t>մեկ հարյուր քսան</w:t>
      </w:r>
      <w:r w:rsidR="00B75F6E" w:rsidRPr="00C9753E">
        <w:rPr>
          <w:rFonts w:ascii="GHEA Grapalat" w:hAnsi="GHEA Grapalat" w:cs="Sylfaen"/>
          <w:b/>
          <w:color w:val="FF0000"/>
          <w:u w:val="single"/>
          <w:lang w:val="af-ZA"/>
        </w:rPr>
        <w:t>)</w:t>
      </w:r>
      <w:r w:rsidRPr="00C9753E">
        <w:rPr>
          <w:rFonts w:ascii="GHEA Grapalat" w:hAnsi="GHEA Grapalat" w:cs="Sylfaen"/>
          <w:color w:val="FF000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4"/>
      </w:r>
      <w:r w:rsidRPr="00C13D25">
        <w:rPr>
          <w:rFonts w:ascii="GHEA Grapalat" w:hAnsi="GHEA Grapalat"/>
          <w:sz w:val="20"/>
          <w:szCs w:val="20"/>
          <w:lang w:val="af-ZA"/>
        </w:rPr>
        <w:t xml:space="preserve"> </w:t>
      </w:r>
    </w:p>
    <w:p w14:paraId="7C9D90D2" w14:textId="77777777" w:rsidR="00B525D4" w:rsidRPr="00C13D25" w:rsidRDefault="00B525D4" w:rsidP="00B525D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13D25">
        <w:rPr>
          <w:rFonts w:ascii="GHEA Grapalat" w:hAnsi="GHEA Grapalat" w:cs="Sylfaen"/>
          <w:sz w:val="20"/>
          <w:lang w:val="af-ZA"/>
        </w:rPr>
        <w:lastRenderedPageBreak/>
        <w:t xml:space="preserve">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D83504F" w14:textId="77777777" w:rsidR="00DD07BD" w:rsidRDefault="00DD07BD" w:rsidP="00B525D4">
      <w:pPr>
        <w:ind w:firstLine="567"/>
        <w:jc w:val="both"/>
        <w:rPr>
          <w:rFonts w:ascii="GHEA Grapalat" w:hAnsi="GHEA Grapalat" w:cs="Sylfaen"/>
          <w:b/>
          <w:sz w:val="22"/>
          <w:lang w:val="af-ZA"/>
        </w:rPr>
      </w:pPr>
    </w:p>
    <w:p w14:paraId="31ACF2BE" w14:textId="77777777" w:rsidR="00DD07BD" w:rsidRDefault="00DD07BD" w:rsidP="00B525D4">
      <w:pPr>
        <w:ind w:firstLine="567"/>
        <w:jc w:val="both"/>
        <w:rPr>
          <w:rFonts w:ascii="GHEA Grapalat" w:hAnsi="GHEA Grapalat" w:cs="Sylfaen"/>
          <w:b/>
          <w:sz w:val="22"/>
          <w:lang w:val="af-ZA"/>
        </w:rPr>
      </w:pPr>
    </w:p>
    <w:p w14:paraId="43C9CF9C" w14:textId="77777777" w:rsidR="00B525D4" w:rsidRPr="00DD07BD" w:rsidRDefault="00B525D4" w:rsidP="00B525D4">
      <w:pPr>
        <w:ind w:firstLine="567"/>
        <w:jc w:val="both"/>
        <w:rPr>
          <w:rFonts w:ascii="GHEA Grapalat" w:hAnsi="GHEA Grapalat" w:cs="Sylfaen"/>
          <w:b/>
          <w:sz w:val="22"/>
          <w:lang w:val="af-ZA"/>
        </w:rPr>
      </w:pPr>
      <w:r w:rsidRPr="00DD07BD">
        <w:rPr>
          <w:rFonts w:ascii="GHEA Grapalat" w:hAnsi="GHEA Grapalat" w:cs="Sylfaen"/>
          <w:b/>
          <w:sz w:val="22"/>
          <w:lang w:val="af-ZA"/>
        </w:rPr>
        <w:t>7</w:t>
      </w:r>
      <w:r w:rsidRPr="00DD07BD">
        <w:rPr>
          <w:rFonts w:ascii="Cambria Math" w:hAnsi="Cambria Math" w:cs="Cambria Math"/>
          <w:b/>
          <w:sz w:val="22"/>
          <w:lang w:val="af-ZA"/>
        </w:rPr>
        <w:t>․</w:t>
      </w:r>
      <w:r w:rsidRPr="00DD07BD">
        <w:rPr>
          <w:rFonts w:ascii="GHEA Grapalat" w:hAnsi="GHEA Grapalat" w:cs="Sylfaen"/>
          <w:b/>
          <w:sz w:val="22"/>
          <w:lang w:val="hy-AM"/>
        </w:rPr>
        <w:t>6</w:t>
      </w:r>
      <w:r w:rsidRPr="00DD07BD">
        <w:rPr>
          <w:rFonts w:ascii="GHEA Grapalat" w:hAnsi="GHEA Grapalat" w:cs="Sylfaen"/>
          <w:b/>
          <w:sz w:val="22"/>
          <w:lang w:val="af-ZA"/>
        </w:rPr>
        <w:t xml:space="preserve"> </w:t>
      </w:r>
      <w:r w:rsidRPr="00DD07BD">
        <w:rPr>
          <w:rFonts w:ascii="GHEA Grapalat" w:hAnsi="GHEA Grapalat" w:cs="Sylfaen"/>
          <w:b/>
          <w:sz w:val="22"/>
          <w:lang w:val="ru-RU"/>
        </w:rPr>
        <w:t>Մասնակցի</w:t>
      </w:r>
      <w:r w:rsidRPr="00DD07BD">
        <w:rPr>
          <w:rFonts w:ascii="GHEA Grapalat" w:hAnsi="GHEA Grapalat" w:cs="Sylfaen"/>
          <w:b/>
          <w:sz w:val="22"/>
          <w:lang w:val="af-ZA"/>
        </w:rPr>
        <w:t xml:space="preserve"> </w:t>
      </w:r>
      <w:r w:rsidRPr="00DD07BD">
        <w:rPr>
          <w:rFonts w:ascii="GHEA Grapalat" w:hAnsi="GHEA Grapalat" w:cs="Sylfaen"/>
          <w:b/>
          <w:sz w:val="22"/>
          <w:lang w:val="ru-RU"/>
        </w:rPr>
        <w:t>հայտը</w:t>
      </w:r>
      <w:r w:rsidRPr="00DD07BD">
        <w:rPr>
          <w:rFonts w:ascii="GHEA Grapalat" w:hAnsi="GHEA Grapalat" w:cs="Sylfaen"/>
          <w:b/>
          <w:sz w:val="22"/>
          <w:lang w:val="af-ZA"/>
        </w:rPr>
        <w:t xml:space="preserve"> </w:t>
      </w:r>
      <w:r w:rsidRPr="00DD07BD">
        <w:rPr>
          <w:rFonts w:ascii="GHEA Grapalat" w:hAnsi="GHEA Grapalat" w:cs="Sylfaen"/>
          <w:b/>
          <w:sz w:val="22"/>
          <w:lang w:val="ru-RU"/>
        </w:rPr>
        <w:t>ենթակա</w:t>
      </w:r>
      <w:r w:rsidRPr="00DD07BD">
        <w:rPr>
          <w:rFonts w:ascii="GHEA Grapalat" w:hAnsi="GHEA Grapalat" w:cs="Sylfaen"/>
          <w:b/>
          <w:sz w:val="22"/>
          <w:lang w:val="af-ZA"/>
        </w:rPr>
        <w:t xml:space="preserve"> </w:t>
      </w:r>
      <w:r w:rsidRPr="00DD07BD">
        <w:rPr>
          <w:rFonts w:ascii="GHEA Grapalat" w:hAnsi="GHEA Grapalat" w:cs="Sylfaen"/>
          <w:b/>
          <w:sz w:val="22"/>
          <w:lang w:val="ru-RU"/>
        </w:rPr>
        <w:t>է</w:t>
      </w:r>
      <w:r w:rsidRPr="00DD07BD">
        <w:rPr>
          <w:rFonts w:ascii="GHEA Grapalat" w:hAnsi="GHEA Grapalat" w:cs="Sylfaen"/>
          <w:b/>
          <w:sz w:val="22"/>
          <w:lang w:val="af-ZA"/>
        </w:rPr>
        <w:t xml:space="preserve"> </w:t>
      </w:r>
      <w:r w:rsidRPr="00DD07BD">
        <w:rPr>
          <w:rFonts w:ascii="GHEA Grapalat" w:hAnsi="GHEA Grapalat" w:cs="Sylfaen"/>
          <w:b/>
          <w:sz w:val="22"/>
          <w:lang w:val="ru-RU"/>
        </w:rPr>
        <w:t>մերժման</w:t>
      </w:r>
      <w:r w:rsidRPr="00DD07BD">
        <w:rPr>
          <w:rFonts w:ascii="GHEA Grapalat" w:hAnsi="GHEA Grapalat" w:cs="Sylfaen"/>
          <w:b/>
          <w:sz w:val="22"/>
          <w:lang w:val="af-ZA"/>
        </w:rPr>
        <w:t xml:space="preserve">, </w:t>
      </w:r>
      <w:r w:rsidRPr="00DD07BD">
        <w:rPr>
          <w:rFonts w:ascii="GHEA Grapalat" w:hAnsi="GHEA Grapalat" w:cs="Sylfaen"/>
          <w:b/>
          <w:sz w:val="22"/>
          <w:lang w:val="ru-RU"/>
        </w:rPr>
        <w:t>եթե</w:t>
      </w:r>
      <w:r w:rsidRPr="00DD07BD">
        <w:rPr>
          <w:rFonts w:ascii="GHEA Grapalat" w:hAnsi="GHEA Grapalat" w:cs="Sylfaen"/>
          <w:b/>
          <w:sz w:val="22"/>
          <w:lang w:val="af-ZA"/>
        </w:rPr>
        <w:t xml:space="preserve"> </w:t>
      </w:r>
      <w:r w:rsidRPr="00DD07BD">
        <w:rPr>
          <w:rFonts w:ascii="GHEA Grapalat" w:hAnsi="GHEA Grapalat" w:cs="Sylfaen"/>
          <w:b/>
          <w:sz w:val="22"/>
          <w:lang w:val="ru-RU"/>
        </w:rPr>
        <w:t>դրանում</w:t>
      </w:r>
      <w:r w:rsidRPr="00DD07BD">
        <w:rPr>
          <w:rFonts w:ascii="GHEA Grapalat" w:hAnsi="GHEA Grapalat" w:cs="Sylfaen"/>
          <w:b/>
          <w:sz w:val="22"/>
          <w:lang w:val="af-ZA"/>
        </w:rPr>
        <w:t xml:space="preserve"> </w:t>
      </w:r>
      <w:r w:rsidRPr="00DD07BD">
        <w:rPr>
          <w:rFonts w:ascii="GHEA Grapalat" w:hAnsi="GHEA Grapalat" w:cs="Sylfaen"/>
          <w:b/>
          <w:sz w:val="22"/>
          <w:lang w:val="ru-RU"/>
        </w:rPr>
        <w:t>բացակայում</w:t>
      </w:r>
      <w:r w:rsidRPr="00DD07BD">
        <w:rPr>
          <w:rFonts w:ascii="GHEA Grapalat" w:hAnsi="GHEA Grapalat" w:cs="Sylfaen"/>
          <w:b/>
          <w:sz w:val="22"/>
          <w:lang w:val="af-ZA"/>
        </w:rPr>
        <w:t xml:space="preserve"> </w:t>
      </w:r>
      <w:r w:rsidRPr="00DD07BD">
        <w:rPr>
          <w:rFonts w:ascii="GHEA Grapalat" w:hAnsi="GHEA Grapalat" w:cs="Sylfaen"/>
          <w:b/>
          <w:sz w:val="22"/>
          <w:lang w:val="ru-RU"/>
        </w:rPr>
        <w:t>է</w:t>
      </w:r>
      <w:r w:rsidRPr="00DD07BD">
        <w:rPr>
          <w:rFonts w:ascii="GHEA Grapalat" w:hAnsi="GHEA Grapalat" w:cs="Sylfaen"/>
          <w:b/>
          <w:sz w:val="22"/>
          <w:lang w:val="af-ZA"/>
        </w:rPr>
        <w:t xml:space="preserve"> </w:t>
      </w:r>
      <w:r w:rsidRPr="00DD07BD">
        <w:rPr>
          <w:rFonts w:ascii="GHEA Grapalat" w:hAnsi="GHEA Grapalat" w:cs="Sylfaen"/>
          <w:b/>
          <w:sz w:val="22"/>
          <w:lang w:val="ru-RU"/>
        </w:rPr>
        <w:t>հայտի</w:t>
      </w:r>
      <w:r w:rsidRPr="00DD07BD">
        <w:rPr>
          <w:rFonts w:ascii="GHEA Grapalat" w:hAnsi="GHEA Grapalat" w:cs="Sylfaen"/>
          <w:b/>
          <w:sz w:val="22"/>
          <w:lang w:val="af-ZA"/>
        </w:rPr>
        <w:t xml:space="preserve"> </w:t>
      </w:r>
      <w:r w:rsidRPr="00DD07BD">
        <w:rPr>
          <w:rFonts w:ascii="GHEA Grapalat" w:hAnsi="GHEA Grapalat" w:cs="Sylfaen"/>
          <w:b/>
          <w:sz w:val="22"/>
          <w:lang w:val="ru-RU"/>
        </w:rPr>
        <w:t>ապահովումը</w:t>
      </w:r>
      <w:r w:rsidRPr="00DD07BD">
        <w:rPr>
          <w:rFonts w:ascii="GHEA Grapalat" w:hAnsi="GHEA Grapalat" w:cs="Sylfaen"/>
          <w:b/>
          <w:sz w:val="22"/>
          <w:lang w:val="af-ZA"/>
        </w:rPr>
        <w:t xml:space="preserve">, </w:t>
      </w:r>
      <w:r w:rsidRPr="00DD07BD">
        <w:rPr>
          <w:rFonts w:ascii="GHEA Grapalat" w:hAnsi="GHEA Grapalat" w:cs="Sylfaen"/>
          <w:b/>
          <w:sz w:val="22"/>
          <w:lang w:val="ru-RU"/>
        </w:rPr>
        <w:t>կամ</w:t>
      </w:r>
      <w:r w:rsidRPr="00DD07BD">
        <w:rPr>
          <w:rFonts w:ascii="GHEA Grapalat" w:hAnsi="GHEA Grapalat" w:cs="Sylfaen"/>
          <w:b/>
          <w:sz w:val="22"/>
          <w:lang w:val="af-ZA"/>
        </w:rPr>
        <w:t xml:space="preserve"> </w:t>
      </w:r>
      <w:r w:rsidRPr="00DD07BD">
        <w:rPr>
          <w:rFonts w:ascii="GHEA Grapalat" w:hAnsi="GHEA Grapalat" w:cs="Sylfaen"/>
          <w:b/>
          <w:sz w:val="22"/>
          <w:lang w:val="ru-RU"/>
        </w:rPr>
        <w:t>եթե</w:t>
      </w:r>
      <w:r w:rsidRPr="00DD07BD">
        <w:rPr>
          <w:rFonts w:ascii="GHEA Grapalat" w:hAnsi="GHEA Grapalat" w:cs="Sylfaen"/>
          <w:b/>
          <w:sz w:val="22"/>
          <w:lang w:val="af-ZA"/>
        </w:rPr>
        <w:t xml:space="preserve"> </w:t>
      </w:r>
      <w:r w:rsidRPr="00DD07BD">
        <w:rPr>
          <w:rFonts w:ascii="GHEA Grapalat" w:hAnsi="GHEA Grapalat" w:cs="Sylfaen"/>
          <w:b/>
          <w:sz w:val="22"/>
          <w:lang w:val="ru-RU"/>
        </w:rPr>
        <w:t>այն</w:t>
      </w:r>
      <w:r w:rsidRPr="00DD07BD">
        <w:rPr>
          <w:rFonts w:ascii="GHEA Grapalat" w:hAnsi="GHEA Grapalat" w:cs="Sylfaen"/>
          <w:b/>
          <w:sz w:val="22"/>
          <w:lang w:val="af-ZA"/>
        </w:rPr>
        <w:t xml:space="preserve"> </w:t>
      </w:r>
      <w:r w:rsidRPr="00DD07BD">
        <w:rPr>
          <w:rFonts w:ascii="GHEA Grapalat" w:hAnsi="GHEA Grapalat" w:cs="Sylfaen"/>
          <w:b/>
          <w:sz w:val="22"/>
          <w:lang w:val="ru-RU"/>
        </w:rPr>
        <w:t>ներկայացված</w:t>
      </w:r>
      <w:r w:rsidRPr="00DD07BD">
        <w:rPr>
          <w:rFonts w:ascii="GHEA Grapalat" w:hAnsi="GHEA Grapalat" w:cs="Sylfaen"/>
          <w:b/>
          <w:sz w:val="22"/>
          <w:lang w:val="af-ZA"/>
        </w:rPr>
        <w:t xml:space="preserve"> </w:t>
      </w:r>
      <w:r w:rsidRPr="00DD07BD">
        <w:rPr>
          <w:rFonts w:ascii="GHEA Grapalat" w:hAnsi="GHEA Grapalat" w:cs="Sylfaen"/>
          <w:b/>
          <w:sz w:val="22"/>
          <w:lang w:val="ru-RU"/>
        </w:rPr>
        <w:t>է</w:t>
      </w:r>
      <w:r w:rsidRPr="00DD07BD">
        <w:rPr>
          <w:rFonts w:ascii="GHEA Grapalat" w:hAnsi="GHEA Grapalat" w:cs="Sylfaen"/>
          <w:b/>
          <w:sz w:val="22"/>
          <w:lang w:val="af-ZA"/>
        </w:rPr>
        <w:t xml:space="preserve"> </w:t>
      </w:r>
      <w:r w:rsidRPr="00DD07BD">
        <w:rPr>
          <w:rFonts w:ascii="GHEA Grapalat" w:hAnsi="GHEA Grapalat" w:cs="Sylfaen"/>
          <w:b/>
          <w:sz w:val="22"/>
          <w:lang w:val="ru-RU"/>
        </w:rPr>
        <w:t>հրավերի</w:t>
      </w:r>
      <w:r w:rsidRPr="00DD07BD">
        <w:rPr>
          <w:rFonts w:ascii="GHEA Grapalat" w:hAnsi="GHEA Grapalat" w:cs="Sylfaen"/>
          <w:b/>
          <w:sz w:val="22"/>
          <w:lang w:val="af-ZA"/>
        </w:rPr>
        <w:t xml:space="preserve"> </w:t>
      </w:r>
      <w:r w:rsidRPr="00DD07BD">
        <w:rPr>
          <w:rFonts w:ascii="GHEA Grapalat" w:hAnsi="GHEA Grapalat" w:cs="Sylfaen"/>
          <w:b/>
          <w:sz w:val="22"/>
          <w:lang w:val="ru-RU"/>
        </w:rPr>
        <w:t>պահանջներին</w:t>
      </w:r>
      <w:r w:rsidRPr="00DD07BD">
        <w:rPr>
          <w:rFonts w:ascii="GHEA Grapalat" w:hAnsi="GHEA Grapalat" w:cs="Sylfaen"/>
          <w:b/>
          <w:sz w:val="22"/>
          <w:lang w:val="af-ZA"/>
        </w:rPr>
        <w:t xml:space="preserve"> </w:t>
      </w:r>
      <w:r w:rsidRPr="00DD07BD">
        <w:rPr>
          <w:rFonts w:ascii="GHEA Grapalat" w:hAnsi="GHEA Grapalat" w:cs="Sylfaen"/>
          <w:b/>
          <w:sz w:val="22"/>
          <w:lang w:val="ru-RU"/>
        </w:rPr>
        <w:t>անհամապատասխան</w:t>
      </w:r>
      <w:r w:rsidRPr="00DD07BD">
        <w:rPr>
          <w:rFonts w:ascii="GHEA Grapalat" w:hAnsi="GHEA Grapalat" w:cs="Sylfaen"/>
          <w:b/>
          <w:sz w:val="22"/>
          <w:lang w:val="af-ZA"/>
        </w:rPr>
        <w:t>:</w:t>
      </w:r>
    </w:p>
    <w:p w14:paraId="26CE6CF8" w14:textId="77777777" w:rsidR="001865A9" w:rsidRPr="00DD07BD" w:rsidRDefault="001865A9" w:rsidP="00EF3662">
      <w:pPr>
        <w:ind w:firstLine="567"/>
        <w:jc w:val="center"/>
        <w:rPr>
          <w:rFonts w:ascii="GHEA Grapalat" w:hAnsi="GHEA Grapalat"/>
          <w:b/>
          <w:sz w:val="22"/>
          <w:lang w:val="af-ZA"/>
        </w:rPr>
      </w:pPr>
    </w:p>
    <w:p w14:paraId="58373ECF" w14:textId="77777777" w:rsidR="001865A9" w:rsidRDefault="001865A9" w:rsidP="00EF3662">
      <w:pPr>
        <w:ind w:firstLine="567"/>
        <w:jc w:val="center"/>
        <w:rPr>
          <w:rFonts w:ascii="GHEA Grapalat" w:hAnsi="GHEA Grapalat"/>
          <w:b/>
          <w:sz w:val="20"/>
          <w:lang w:val="af-ZA"/>
        </w:rPr>
      </w:pPr>
    </w:p>
    <w:p w14:paraId="5A71676F" w14:textId="77777777" w:rsidR="001865A9" w:rsidRDefault="001865A9" w:rsidP="00EF3662">
      <w:pPr>
        <w:ind w:firstLine="567"/>
        <w:jc w:val="center"/>
        <w:rPr>
          <w:rFonts w:ascii="GHEA Grapalat" w:hAnsi="GHEA Grapalat"/>
          <w:b/>
          <w:sz w:val="20"/>
          <w:lang w:val="af-ZA"/>
        </w:rPr>
      </w:pPr>
    </w:p>
    <w:p w14:paraId="13CEA635" w14:textId="77777777" w:rsidR="001865A9" w:rsidRDefault="001865A9"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E58AC3E"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CA2C01">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0F4BFC">
        <w:rPr>
          <w:rFonts w:ascii="GHEA Grapalat" w:hAnsi="GHEA Grapalat" w:cs="Sylfaen"/>
          <w:b/>
          <w:szCs w:val="24"/>
          <w:lang w:val="hy-AM"/>
        </w:rPr>
        <w:t>սեպտեմբերի 16</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5"/>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5EECCE10" w:rsidR="009B6D58" w:rsidRPr="00EF6768" w:rsidRDefault="00FD2748" w:rsidP="00EF3662">
      <w:pPr>
        <w:pStyle w:val="norm"/>
        <w:spacing w:line="240" w:lineRule="auto"/>
        <w:rPr>
          <w:rFonts w:ascii="GHEA Grapalat" w:hAnsi="GHEA Grapalat" w:cs="Sylfaen"/>
          <w:sz w:val="20"/>
          <w:szCs w:val="24"/>
          <w:lang w:val="af-ZA" w:eastAsia="en-US"/>
        </w:rPr>
      </w:pPr>
      <w:r w:rsidRPr="00EF6768">
        <w:rPr>
          <w:rFonts w:ascii="GHEA Grapalat" w:hAnsi="GHEA Grapalat"/>
          <w:sz w:val="20"/>
          <w:lang w:val="af-ZA" w:eastAsia="x-none"/>
        </w:rPr>
        <w:t>8</w:t>
      </w:r>
      <w:r w:rsidR="00633389" w:rsidRPr="00EF6768">
        <w:rPr>
          <w:rFonts w:ascii="GHEA Grapalat" w:hAnsi="GHEA Grapalat"/>
          <w:sz w:val="20"/>
          <w:lang w:val="af-ZA" w:eastAsia="x-none"/>
        </w:rPr>
        <w:t>.</w:t>
      </w:r>
      <w:r w:rsidR="00CA446F" w:rsidRPr="00EF6768">
        <w:rPr>
          <w:rFonts w:ascii="GHEA Grapalat" w:hAnsi="GHEA Grapalat"/>
          <w:sz w:val="20"/>
          <w:lang w:val="hy-AM" w:eastAsia="x-none"/>
        </w:rPr>
        <w:t>6</w:t>
      </w:r>
      <w:r w:rsidR="00D7435F" w:rsidRPr="00EF6768">
        <w:rPr>
          <w:rFonts w:ascii="GHEA Grapalat" w:hAnsi="GHEA Grapalat"/>
          <w:sz w:val="20"/>
          <w:lang w:val="af-ZA" w:eastAsia="x-none"/>
        </w:rPr>
        <w:t xml:space="preserve"> </w:t>
      </w:r>
      <w:r w:rsidR="00973FB1" w:rsidRPr="00EF6768">
        <w:rPr>
          <w:rFonts w:ascii="GHEA Grapalat" w:hAnsi="GHEA Grapalat"/>
          <w:sz w:val="20"/>
          <w:lang w:val="af-ZA" w:eastAsia="x-none"/>
        </w:rPr>
        <w:t>Հ</w:t>
      </w:r>
      <w:r w:rsidR="00973FB1" w:rsidRPr="00EF6768">
        <w:rPr>
          <w:rFonts w:ascii="GHEA Grapalat" w:hAnsi="GHEA Grapalat" w:cs="Sylfaen"/>
          <w:sz w:val="20"/>
          <w:szCs w:val="24"/>
          <w:lang w:val="ru-RU" w:eastAsia="en-US"/>
        </w:rPr>
        <w:t>անձնաժողովը</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հրավերի</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պահանջների</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նկատմամբ</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բավարար</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գնահատված</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հայտեր</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ներկայացրած</w:t>
      </w:r>
      <w:r w:rsidR="00973FB1"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eastAsia="en-US"/>
        </w:rPr>
        <w:t>մ</w:t>
      </w:r>
      <w:r w:rsidR="00973FB1" w:rsidRPr="00EF6768">
        <w:rPr>
          <w:rFonts w:ascii="GHEA Grapalat" w:hAnsi="GHEA Grapalat" w:cs="Sylfaen"/>
          <w:sz w:val="20"/>
          <w:szCs w:val="24"/>
          <w:lang w:val="ru-RU" w:eastAsia="en-US"/>
        </w:rPr>
        <w:t>ասնակիցներից</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որոշում</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և</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հայտարարում</w:t>
      </w:r>
      <w:r w:rsidR="00973FB1"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է</w:t>
      </w:r>
      <w:r w:rsidR="00973FB1"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hy-AM" w:eastAsia="en-US"/>
        </w:rPr>
        <w:t>ընտրված</w:t>
      </w:r>
      <w:r w:rsidR="00D32414"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ru-RU" w:eastAsia="en-US"/>
        </w:rPr>
        <w:t>և</w:t>
      </w:r>
      <w:r w:rsidR="00973FB1" w:rsidRPr="00EF6768">
        <w:rPr>
          <w:rFonts w:ascii="GHEA Grapalat" w:hAnsi="GHEA Grapalat" w:cs="Sylfaen"/>
          <w:sz w:val="20"/>
          <w:szCs w:val="24"/>
          <w:lang w:val="af-ZA" w:eastAsia="en-US"/>
        </w:rPr>
        <w:t xml:space="preserve"> </w:t>
      </w:r>
      <w:r w:rsidR="008011E4" w:rsidRPr="00EF6768">
        <w:rPr>
          <w:rFonts w:ascii="GHEA Grapalat" w:hAnsi="GHEA Grapalat" w:cs="Sylfaen"/>
          <w:sz w:val="20"/>
          <w:szCs w:val="24"/>
          <w:lang w:val="hy-AM" w:eastAsia="en-US"/>
        </w:rPr>
        <w:t>այդպիսին չճանաչված</w:t>
      </w:r>
      <w:r w:rsidR="00973FB1" w:rsidRPr="00EF6768">
        <w:rPr>
          <w:rFonts w:ascii="GHEA Grapalat" w:hAnsi="GHEA Grapalat" w:cs="Sylfaen"/>
          <w:sz w:val="20"/>
          <w:szCs w:val="24"/>
          <w:lang w:val="ru-RU" w:eastAsia="en-US"/>
        </w:rPr>
        <w:t>մասնակիցներին</w:t>
      </w:r>
      <w:r w:rsidR="00973FB1" w:rsidRPr="00EF6768">
        <w:rPr>
          <w:rFonts w:ascii="GHEA Grapalat" w:hAnsi="GHEA Grapalat" w:cs="Sylfaen"/>
          <w:sz w:val="20"/>
          <w:szCs w:val="24"/>
          <w:lang w:val="af-ZA" w:eastAsia="en-US"/>
        </w:rPr>
        <w:t>:</w:t>
      </w:r>
      <w:r w:rsidR="00D32414" w:rsidRPr="00EF6768">
        <w:rPr>
          <w:rFonts w:ascii="GHEA Grapalat" w:hAnsi="GHEA Grapalat" w:cs="Sylfaen"/>
          <w:sz w:val="20"/>
          <w:szCs w:val="24"/>
          <w:lang w:val="af-ZA" w:eastAsia="en-US"/>
        </w:rPr>
        <w:t xml:space="preserve"> </w:t>
      </w:r>
      <w:r w:rsidR="00047327" w:rsidRPr="00EF6768">
        <w:rPr>
          <w:rFonts w:ascii="GHEA Grapalat" w:hAnsi="GHEA Grapalat" w:cs="Sylfaen"/>
          <w:sz w:val="20"/>
          <w:szCs w:val="24"/>
          <w:lang w:val="af-ZA" w:eastAsia="en-US"/>
        </w:rPr>
        <w:t xml:space="preserve">Շինարարական ծրագրերի գնման դեպքում </w:t>
      </w:r>
      <w:r w:rsidR="00D32414" w:rsidRPr="00EF6768">
        <w:rPr>
          <w:rFonts w:ascii="GHEA Grapalat" w:hAnsi="GHEA Grapalat" w:cs="Sylfaen"/>
          <w:sz w:val="20"/>
          <w:szCs w:val="24"/>
          <w:lang w:val="ru-RU" w:eastAsia="en-US"/>
        </w:rPr>
        <w:t>հանձնաժողովը</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գնահատում</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է</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նաև</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ներկայացված</w:t>
      </w:r>
      <w:r w:rsidR="00D32414" w:rsidRPr="00EF6768">
        <w:rPr>
          <w:rFonts w:ascii="GHEA Grapalat" w:hAnsi="GHEA Grapalat" w:cs="Sylfaen"/>
          <w:sz w:val="20"/>
          <w:szCs w:val="24"/>
          <w:lang w:val="af-ZA" w:eastAsia="en-US"/>
        </w:rPr>
        <w:t xml:space="preserve"> </w:t>
      </w:r>
      <w:r w:rsidR="00047327" w:rsidRPr="00EF6768">
        <w:rPr>
          <w:rFonts w:ascii="GHEA Grapalat" w:hAnsi="GHEA Grapalat" w:cs="Sylfaen"/>
          <w:sz w:val="20"/>
          <w:szCs w:val="24"/>
          <w:lang w:val="af-ZA" w:eastAsia="en-US"/>
        </w:rPr>
        <w:t xml:space="preserve">սարքերի և սարքավորումների տեխնիկական բնութագրերի </w:t>
      </w:r>
      <w:r w:rsidR="00D32414" w:rsidRPr="00EF6768">
        <w:rPr>
          <w:rFonts w:ascii="GHEA Grapalat" w:hAnsi="GHEA Grapalat" w:cs="Sylfaen"/>
          <w:sz w:val="20"/>
          <w:szCs w:val="24"/>
          <w:lang w:val="ru-RU" w:eastAsia="en-US"/>
        </w:rPr>
        <w:t>համապատասխանությունը</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հրավերի</w:t>
      </w:r>
      <w:r w:rsidR="00D32414" w:rsidRPr="00EF6768">
        <w:rPr>
          <w:rFonts w:ascii="GHEA Grapalat" w:hAnsi="GHEA Grapalat" w:cs="Sylfaen"/>
          <w:sz w:val="20"/>
          <w:szCs w:val="24"/>
          <w:lang w:val="af-ZA" w:eastAsia="en-US"/>
        </w:rPr>
        <w:t xml:space="preserve"> </w:t>
      </w:r>
      <w:r w:rsidR="00D32414" w:rsidRPr="00EF6768">
        <w:rPr>
          <w:rFonts w:ascii="GHEA Grapalat" w:hAnsi="GHEA Grapalat" w:cs="Sylfaen"/>
          <w:sz w:val="20"/>
          <w:szCs w:val="24"/>
          <w:lang w:val="ru-RU" w:eastAsia="en-US"/>
        </w:rPr>
        <w:t>պահանջներին</w:t>
      </w:r>
      <w:r w:rsidR="00D32414" w:rsidRPr="00EF6768">
        <w:rPr>
          <w:rFonts w:ascii="GHEA Grapalat" w:hAnsi="GHEA Grapalat" w:cs="Sylfaen"/>
          <w:sz w:val="20"/>
          <w:szCs w:val="24"/>
          <w:lang w:val="af-ZA" w:eastAsia="en-US"/>
        </w:rPr>
        <w:t>:</w:t>
      </w:r>
      <w:r w:rsidR="00973FB1"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Առաջարկված</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նվազագույն</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գների</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հավասարության</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դեպքում</w:t>
      </w:r>
      <w:r w:rsidR="009B6D58" w:rsidRPr="00EF6768">
        <w:rPr>
          <w:rFonts w:ascii="GHEA Grapalat" w:hAnsi="GHEA Grapalat" w:cs="Sylfaen"/>
          <w:sz w:val="20"/>
          <w:szCs w:val="24"/>
          <w:lang w:val="af-ZA" w:eastAsia="en-US"/>
        </w:rPr>
        <w:t xml:space="preserve"> </w:t>
      </w:r>
      <w:r w:rsidR="009B6D58" w:rsidRPr="00EF6768">
        <w:rPr>
          <w:rFonts w:ascii="GHEA Grapalat" w:hAnsi="GHEA Grapalat" w:cs="Sylfaen"/>
          <w:sz w:val="20"/>
          <w:szCs w:val="24"/>
          <w:lang w:val="ru-RU" w:eastAsia="en-US"/>
        </w:rPr>
        <w:t>՝</w:t>
      </w:r>
      <w:r w:rsidR="009B6D58" w:rsidRPr="00EF6768">
        <w:rPr>
          <w:rFonts w:ascii="GHEA Grapalat" w:hAnsi="GHEA Grapalat" w:cs="Sylfaen"/>
          <w:sz w:val="20"/>
          <w:szCs w:val="24"/>
          <w:lang w:val="af-ZA" w:eastAsia="en-US"/>
        </w:rPr>
        <w:t xml:space="preserve"> </w:t>
      </w:r>
    </w:p>
    <w:p w14:paraId="22CCE545" w14:textId="3C4CEA25" w:rsidR="009B6D58" w:rsidRPr="00EF6768" w:rsidRDefault="009B6D58" w:rsidP="00EF3662">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ա</w:t>
      </w:r>
      <w:r w:rsidRPr="00EF6768">
        <w:rPr>
          <w:rFonts w:ascii="GHEA Grapalat" w:hAnsi="GHEA Grapalat" w:cs="Sylfaen"/>
          <w:sz w:val="20"/>
          <w:szCs w:val="24"/>
          <w:lang w:val="af-ZA" w:eastAsia="en-US"/>
        </w:rPr>
        <w:t xml:space="preserve">. </w:t>
      </w:r>
      <w:r w:rsidR="00E34189" w:rsidRPr="00EF6768">
        <w:rPr>
          <w:rFonts w:ascii="GHEA Grapalat" w:hAnsi="GHEA Grapalat" w:cs="Sylfaen"/>
          <w:sz w:val="20"/>
          <w:szCs w:val="24"/>
          <w:lang w:val="hy-AM" w:eastAsia="en-US"/>
        </w:rPr>
        <w:t>ընտրված</w:t>
      </w:r>
      <w:r w:rsidR="00E34189"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008011E4" w:rsidRPr="00EF6768">
        <w:rPr>
          <w:rFonts w:ascii="GHEA Grapalat" w:hAnsi="GHEA Grapalat" w:cs="Sylfaen"/>
          <w:sz w:val="20"/>
          <w:szCs w:val="24"/>
          <w:lang w:val="hy-AM" w:eastAsia="en-US"/>
        </w:rPr>
        <w:t xml:space="preserve">այդպիսին </w:t>
      </w:r>
      <w:r w:rsidR="008011E4" w:rsidRPr="00EF6768">
        <w:rPr>
          <w:rFonts w:ascii="GHEA Grapalat" w:hAnsi="GHEA Grapalat" w:cs="Sylfaen"/>
          <w:sz w:val="20"/>
          <w:szCs w:val="24"/>
          <w:lang w:val="ru-RU" w:eastAsia="en-US"/>
        </w:rPr>
        <w:t>չճանաչված</w:t>
      </w:r>
      <w:r w:rsidR="00CA446F" w:rsidRPr="00EF6768">
        <w:rPr>
          <w:rFonts w:ascii="GHEA Grapalat" w:hAnsi="GHEA Grapalat" w:cs="Sylfaen"/>
          <w:sz w:val="20"/>
          <w:szCs w:val="24"/>
          <w:lang w:val="af-ZA" w:eastAsia="en-US"/>
        </w:rPr>
        <w:t xml:space="preserve"> </w:t>
      </w:r>
      <w:r w:rsidR="00FD2748" w:rsidRPr="00EF6768">
        <w:rPr>
          <w:rFonts w:ascii="GHEA Grapalat" w:hAnsi="GHEA Grapalat" w:cs="Sylfaen"/>
          <w:sz w:val="20"/>
          <w:szCs w:val="24"/>
          <w:lang w:val="ru-RU" w:eastAsia="en-US"/>
        </w:rPr>
        <w:t>մ</w:t>
      </w:r>
      <w:r w:rsidRPr="00EF6768">
        <w:rPr>
          <w:rFonts w:ascii="GHEA Grapalat" w:hAnsi="GHEA Grapalat" w:cs="Sylfaen"/>
          <w:sz w:val="20"/>
          <w:szCs w:val="24"/>
          <w:lang w:val="ru-RU" w:eastAsia="en-US"/>
        </w:rPr>
        <w:t>ասնակիցներին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որոշելու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նպատակով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նիստում</w:t>
      </w:r>
      <w:r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հավասար</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գներ</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ներկայացրած</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մասնակիցների</w:t>
      </w:r>
      <w:r w:rsidR="00E50FCC" w:rsidRPr="00EF6768">
        <w:rPr>
          <w:rFonts w:ascii="GHEA Grapalat" w:hAnsi="GHEA Grapalat" w:cs="Sylfaen"/>
          <w:sz w:val="20"/>
          <w:szCs w:val="24"/>
          <w:lang w:val="af-ZA" w:eastAsia="en-US"/>
        </w:rPr>
        <w:t xml:space="preserve"> </w:t>
      </w:r>
      <w:r w:rsidR="00E50FCC" w:rsidRPr="00EF6768">
        <w:rPr>
          <w:rFonts w:ascii="GHEA Grapalat" w:hAnsi="GHEA Grapalat" w:cs="Sylfaen"/>
          <w:sz w:val="20"/>
          <w:szCs w:val="24"/>
          <w:lang w:val="ru-RU" w:eastAsia="en-US"/>
        </w:rPr>
        <w:t>հետ</w:t>
      </w:r>
      <w:r w:rsidR="00E50FCC"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միաժամանակյա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նիստին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00175CAA" w:rsidRPr="00EF6768">
        <w:rPr>
          <w:rFonts w:ascii="GHEA Grapalat" w:hAnsi="GHEA Grapalat" w:cs="Sylfaen"/>
          <w:sz w:val="20"/>
          <w:szCs w:val="24"/>
          <w:lang w:val="af-ZA" w:eastAsia="en-US"/>
        </w:rPr>
        <w:t xml:space="preserve"> </w:t>
      </w:r>
      <w:r w:rsidR="00175CAA" w:rsidRPr="00EF6768">
        <w:rPr>
          <w:rFonts w:ascii="GHEA Grapalat" w:hAnsi="GHEA Grapalat" w:cs="Sylfaen"/>
          <w:sz w:val="20"/>
          <w:szCs w:val="24"/>
          <w:lang w:val="ru-RU" w:eastAsia="en-US"/>
        </w:rPr>
        <w:t>այդ</w:t>
      </w:r>
      <w:r w:rsidRPr="00EF6768">
        <w:rPr>
          <w:rFonts w:ascii="GHEA Grapalat" w:hAnsi="GHEA Grapalat" w:cs="Sylfaen"/>
          <w:sz w:val="20"/>
          <w:szCs w:val="24"/>
          <w:lang w:val="af-ZA" w:eastAsia="en-US"/>
        </w:rPr>
        <w:t xml:space="preserve"> </w:t>
      </w:r>
      <w:r w:rsidR="00FD2748" w:rsidRPr="00EF6768">
        <w:rPr>
          <w:rFonts w:ascii="GHEA Grapalat" w:hAnsi="GHEA Grapalat" w:cs="Sylfaen"/>
          <w:sz w:val="20"/>
          <w:szCs w:val="24"/>
          <w:lang w:val="ru-RU" w:eastAsia="en-US"/>
        </w:rPr>
        <w:t>մ</w:t>
      </w:r>
      <w:r w:rsidRPr="00EF6768">
        <w:rPr>
          <w:rFonts w:ascii="GHEA Grapalat" w:hAnsi="GHEA Grapalat" w:cs="Sylfaen"/>
          <w:sz w:val="20"/>
          <w:szCs w:val="24"/>
          <w:lang w:val="ru-RU" w:eastAsia="en-US"/>
        </w:rPr>
        <w:t>ասնակիցները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համապատասխան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լիազորություն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ունեցող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ներկայացուցիչները</w:t>
      </w:r>
      <w:r w:rsidRPr="00EF6768">
        <w:rPr>
          <w:rFonts w:ascii="GHEA Grapalat" w:hAnsi="GHEA Grapalat" w:cs="Sylfaen"/>
          <w:sz w:val="20"/>
          <w:szCs w:val="24"/>
          <w:lang w:val="af-ZA" w:eastAsia="en-US"/>
        </w:rPr>
        <w:t>),</w:t>
      </w:r>
    </w:p>
    <w:p w14:paraId="29845ACA" w14:textId="2CB9B684" w:rsidR="009B6D58" w:rsidRPr="00EF6768" w:rsidRDefault="009B6D58" w:rsidP="00EF3662">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հակառակ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նիստը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կասեցվում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քարտուղարը</w:t>
      </w:r>
      <w:r w:rsidRPr="00EF6768">
        <w:rPr>
          <w:rFonts w:ascii="GHEA Grapalat" w:hAnsi="GHEA Grapalat" w:cs="Sylfaen"/>
          <w:sz w:val="20"/>
          <w:szCs w:val="24"/>
          <w:lang w:val="af-ZA" w:eastAsia="en-US"/>
        </w:rPr>
        <w:t xml:space="preserve"> </w:t>
      </w:r>
      <w:r w:rsidR="00C93FF9" w:rsidRPr="00EF6768">
        <w:rPr>
          <w:rFonts w:ascii="GHEA Grapalat" w:hAnsi="GHEA Grapalat" w:cs="Sylfaen"/>
          <w:sz w:val="20"/>
          <w:szCs w:val="24"/>
          <w:lang w:val="hy-AM" w:eastAsia="en-US"/>
        </w:rPr>
        <w:t xml:space="preserve">հավասար գներ </w:t>
      </w:r>
      <w:r w:rsidR="00143E8C" w:rsidRPr="00EF6768">
        <w:rPr>
          <w:rFonts w:ascii="GHEA Grapalat" w:hAnsi="GHEA Grapalat" w:cs="Sylfaen"/>
          <w:sz w:val="20"/>
          <w:szCs w:val="24"/>
          <w:lang w:val="ru-RU" w:eastAsia="en-US"/>
        </w:rPr>
        <w:t>ներկայացրած</w:t>
      </w:r>
      <w:r w:rsidR="00143E8C" w:rsidRPr="00EF6768">
        <w:rPr>
          <w:rFonts w:ascii="GHEA Grapalat" w:hAnsi="GHEA Grapalat" w:cs="Sylfaen"/>
          <w:sz w:val="20"/>
          <w:szCs w:val="24"/>
          <w:lang w:val="af-ZA" w:eastAsia="en-US"/>
        </w:rPr>
        <w:t xml:space="preserve"> </w:t>
      </w:r>
      <w:r w:rsidR="00143E8C" w:rsidRPr="00EF6768">
        <w:rPr>
          <w:rFonts w:ascii="GHEA Grapalat" w:hAnsi="GHEA Grapalat" w:cs="Sylfaen"/>
          <w:sz w:val="20"/>
          <w:szCs w:val="24"/>
          <w:lang w:val="ru-RU" w:eastAsia="en-US"/>
        </w:rPr>
        <w:t>մասնակիցներին</w:t>
      </w:r>
      <w:r w:rsidR="00143E8C" w:rsidRPr="00EF6768">
        <w:rPr>
          <w:rFonts w:ascii="GHEA Grapalat" w:hAnsi="GHEA Grapalat" w:cs="Sylfaen"/>
          <w:sz w:val="20"/>
          <w:szCs w:val="24"/>
          <w:lang w:val="af-ZA" w:eastAsia="en-US"/>
        </w:rPr>
        <w:t xml:space="preserve"> </w:t>
      </w:r>
      <w:r w:rsidR="00143E8C" w:rsidRPr="00EF6768">
        <w:rPr>
          <w:rFonts w:ascii="GHEA Grapalat" w:hAnsi="GHEA Grapalat" w:cs="Sylfaen"/>
          <w:sz w:val="20"/>
          <w:szCs w:val="24"/>
          <w:lang w:val="ru-RU" w:eastAsia="en-US"/>
        </w:rPr>
        <w:t>համակարգի</w:t>
      </w:r>
      <w:r w:rsidR="00143E8C" w:rsidRPr="00EF6768">
        <w:rPr>
          <w:rFonts w:ascii="GHEA Grapalat" w:hAnsi="GHEA Grapalat" w:cs="Sylfaen"/>
          <w:sz w:val="20"/>
          <w:szCs w:val="24"/>
          <w:lang w:val="af-ZA" w:eastAsia="en-US"/>
        </w:rPr>
        <w:t xml:space="preserve"> </w:t>
      </w:r>
      <w:r w:rsidR="00143E8C" w:rsidRPr="00EF6768">
        <w:rPr>
          <w:rFonts w:ascii="GHEA Grapalat" w:hAnsi="GHEA Grapalat" w:cs="Sylfaen"/>
          <w:sz w:val="20"/>
          <w:szCs w:val="24"/>
          <w:lang w:val="ru-RU" w:eastAsia="en-US"/>
        </w:rPr>
        <w:t>միջոցով</w:t>
      </w:r>
      <w:r w:rsidR="00C93FF9" w:rsidRPr="00EF6768">
        <w:rPr>
          <w:rFonts w:ascii="GHEA Grapalat" w:hAnsi="GHEA Grapalat" w:cs="Sylfaen"/>
          <w:sz w:val="20"/>
          <w:szCs w:val="24"/>
          <w:lang w:val="hy-AM" w:eastAsia="en-US"/>
        </w:rPr>
        <w:t xml:space="preserve">՝ ոչ ավտոմատ </w:t>
      </w:r>
      <w:r w:rsidR="00C93FF9" w:rsidRPr="00EF6768">
        <w:rPr>
          <w:rFonts w:ascii="GHEA Grapalat" w:hAnsi="GHEA Grapalat" w:cs="Sylfaen"/>
          <w:sz w:val="20"/>
          <w:szCs w:val="24"/>
          <w:lang w:val="hy-AM" w:eastAsia="en-US"/>
        </w:rPr>
        <w:lastRenderedPageBreak/>
        <w:t xml:space="preserve">ծանուցման </w:t>
      </w:r>
      <w:r w:rsidR="00021FC2" w:rsidRPr="00EF6768">
        <w:rPr>
          <w:rFonts w:ascii="GHEA Grapalat" w:hAnsi="GHEA Grapalat" w:cs="Sylfaen"/>
          <w:sz w:val="20"/>
          <w:szCs w:val="24"/>
          <w:lang w:val="hy-AM" w:eastAsia="en-US"/>
        </w:rPr>
        <w:t>եղանակով</w:t>
      </w:r>
      <w:r w:rsidR="00C93FF9" w:rsidRPr="00EF6768">
        <w:rPr>
          <w:rFonts w:ascii="GHEA Grapalat" w:hAnsi="GHEA Grapalat" w:cs="Sylfaen"/>
          <w:sz w:val="20"/>
          <w:szCs w:val="24"/>
          <w:lang w:val="hy-AM" w:eastAsia="en-US"/>
        </w:rPr>
        <w:t>,</w:t>
      </w:r>
      <w:r w:rsidR="00143E8C"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միաժամանակ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ծանուցում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նվազեցման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շուրջ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միաժամանակյա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վարման</w:t>
      </w:r>
      <w:r w:rsidRPr="00EF6768">
        <w:rPr>
          <w:rFonts w:ascii="GHEA Grapalat" w:hAnsi="GHEA Grapalat" w:cs="Sylfaen"/>
          <w:sz w:val="20"/>
          <w:szCs w:val="24"/>
          <w:lang w:val="af-ZA" w:eastAsia="en-US"/>
        </w:rPr>
        <w:t xml:space="preserve"> </w:t>
      </w:r>
      <w:r w:rsidR="008011E4" w:rsidRPr="00EF6768">
        <w:rPr>
          <w:rFonts w:ascii="GHEA Grapalat" w:hAnsi="GHEA Grapalat" w:cs="Sylfaen"/>
          <w:sz w:val="20"/>
          <w:szCs w:val="24"/>
          <w:lang w:val="hy-AM" w:eastAsia="en-US"/>
        </w:rPr>
        <w:t xml:space="preserve">պայմանների, տևողության,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վայրի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մասին</w:t>
      </w:r>
      <w:r w:rsidRPr="00EF6768">
        <w:rPr>
          <w:rFonts w:ascii="GHEA Grapalat" w:hAnsi="GHEA Grapalat" w:cs="Sylfaen"/>
          <w:sz w:val="20"/>
          <w:szCs w:val="24"/>
          <w:lang w:val="af-ZA" w:eastAsia="en-US"/>
        </w:rPr>
        <w:t>,</w:t>
      </w:r>
    </w:p>
    <w:p w14:paraId="559BBF3D" w14:textId="77777777" w:rsidR="009B6D58" w:rsidRPr="00EF6768" w:rsidRDefault="009B6D58" w:rsidP="00EF3662">
      <w:pPr>
        <w:pStyle w:val="norm"/>
        <w:spacing w:line="240" w:lineRule="auto"/>
        <w:rPr>
          <w:rFonts w:ascii="GHEA Grapalat" w:hAnsi="GHEA Grapalat" w:cs="Sylfaen"/>
          <w:color w:val="FF0000"/>
          <w:sz w:val="20"/>
          <w:szCs w:val="24"/>
          <w:lang w:val="af-ZA" w:eastAsia="en-US"/>
        </w:rPr>
      </w:pPr>
      <w:r w:rsidRPr="00EF6768">
        <w:rPr>
          <w:rFonts w:ascii="GHEA Grapalat" w:hAnsi="GHEA Grapalat" w:cs="Sylfaen"/>
          <w:sz w:val="20"/>
          <w:szCs w:val="24"/>
          <w:lang w:val="ru-RU" w:eastAsia="en-US"/>
        </w:rPr>
        <w:t>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շուտ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քան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ծանուցումն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ուղարկվելու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երկրորդ</w:t>
      </w:r>
      <w:r w:rsidRPr="00EF6768">
        <w:rPr>
          <w:rFonts w:ascii="GHEA Grapalat" w:hAnsi="GHEA Grapalat" w:cs="Sylfaen"/>
          <w:sz w:val="20"/>
          <w:szCs w:val="24"/>
          <w:lang w:val="af-ZA" w:eastAsia="en-US"/>
        </w:rPr>
        <w:t xml:space="preserve"> </w:t>
      </w:r>
      <w:r w:rsidR="00973FB1" w:rsidRPr="00EF6768">
        <w:rPr>
          <w:rFonts w:ascii="GHEA Grapalat" w:hAnsi="GHEA Grapalat" w:cs="Sylfaen"/>
          <w:sz w:val="20"/>
          <w:szCs w:val="24"/>
          <w:lang w:val="af-ZA" w:eastAsia="en-US"/>
        </w:rPr>
        <w:t xml:space="preserve">և ոչ ուշ, քան </w:t>
      </w:r>
      <w:r w:rsidR="008A2FF1" w:rsidRPr="00EF6768">
        <w:rPr>
          <w:rFonts w:ascii="GHEA Grapalat" w:hAnsi="GHEA Grapalat" w:cs="Sylfaen"/>
          <w:sz w:val="20"/>
          <w:szCs w:val="24"/>
          <w:lang w:val="hy-AM" w:eastAsia="en-US"/>
        </w:rPr>
        <w:t>հինգերորդ</w:t>
      </w:r>
      <w:r w:rsidR="008A2FF1"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օրը</w:t>
      </w:r>
      <w:r w:rsidRPr="00EF6768">
        <w:rPr>
          <w:rFonts w:ascii="GHEA Grapalat" w:hAnsi="GHEA Grapalat" w:cs="Sylfaen"/>
          <w:sz w:val="20"/>
          <w:szCs w:val="24"/>
          <w:lang w:val="af-ZA" w:eastAsia="en-US"/>
        </w:rPr>
        <w:t xml:space="preserve">, </w:t>
      </w:r>
    </w:p>
    <w:p w14:paraId="5304686B" w14:textId="512DBF83" w:rsidR="009B6D58" w:rsidRPr="00EF6768" w:rsidRDefault="009B6D58"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յուրաքանչյուր</w:t>
      </w:r>
      <w:r w:rsidRPr="00EF6768">
        <w:rPr>
          <w:rFonts w:ascii="GHEA Grapalat" w:hAnsi="GHEA Grapalat" w:cs="Sylfaen"/>
          <w:sz w:val="20"/>
          <w:szCs w:val="24"/>
          <w:lang w:val="af-ZA" w:eastAsia="en-US"/>
        </w:rPr>
        <w:t xml:space="preserve"> </w:t>
      </w:r>
      <w:r w:rsidR="007210AC" w:rsidRPr="00EF6768">
        <w:rPr>
          <w:rFonts w:ascii="GHEA Grapalat" w:hAnsi="GHEA Grapalat" w:cs="Sylfaen"/>
          <w:sz w:val="20"/>
          <w:szCs w:val="24"/>
          <w:lang w:eastAsia="en-US"/>
        </w:rPr>
        <w:t>մ</w:t>
      </w:r>
      <w:r w:rsidR="003B1FC0" w:rsidRPr="00EF6768">
        <w:rPr>
          <w:rFonts w:ascii="GHEA Grapalat" w:hAnsi="GHEA Grapalat" w:cs="Sylfaen"/>
          <w:sz w:val="20"/>
          <w:szCs w:val="24"/>
          <w:lang w:eastAsia="en-US"/>
        </w:rPr>
        <w:t>ա</w:t>
      </w:r>
      <w:r w:rsidRPr="00EF6768">
        <w:rPr>
          <w:rFonts w:ascii="GHEA Grapalat" w:hAnsi="GHEA Grapalat" w:cs="Sylfaen"/>
          <w:sz w:val="20"/>
          <w:szCs w:val="24"/>
          <w:lang w:val="ru-RU" w:eastAsia="en-US"/>
        </w:rPr>
        <w:t>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տվյալ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հրապարակվում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մյուս</w:t>
      </w:r>
      <w:r w:rsidRPr="00EF6768">
        <w:rPr>
          <w:rFonts w:ascii="GHEA Grapalat" w:hAnsi="GHEA Grapalat" w:cs="Sylfaen"/>
          <w:sz w:val="20"/>
          <w:szCs w:val="24"/>
          <w:lang w:val="af-ZA" w:eastAsia="en-US"/>
        </w:rPr>
        <w:t xml:space="preserve"> </w:t>
      </w:r>
      <w:r w:rsidR="007210AC" w:rsidRPr="00EF6768">
        <w:rPr>
          <w:rFonts w:ascii="GHEA Grapalat" w:hAnsi="GHEA Grapalat" w:cs="Sylfaen"/>
          <w:sz w:val="20"/>
          <w:szCs w:val="24"/>
          <w:lang w:val="af-ZA" w:eastAsia="en-US"/>
        </w:rPr>
        <w:t>մ</w:t>
      </w:r>
      <w:r w:rsidRPr="00EF6768">
        <w:rPr>
          <w:rFonts w:ascii="GHEA Grapalat" w:hAnsi="GHEA Grapalat" w:cs="Sylfaen"/>
          <w:sz w:val="20"/>
          <w:szCs w:val="24"/>
          <w:lang w:val="ru-RU" w:eastAsia="en-US"/>
        </w:rPr>
        <w:t>ասնակցի</w:t>
      </w:r>
      <w:r w:rsidR="000E5F1F" w:rsidRPr="00EF6768">
        <w:rPr>
          <w:rFonts w:ascii="GHEA Grapalat" w:hAnsi="GHEA Grapalat" w:cs="Sylfaen"/>
          <w:sz w:val="20"/>
          <w:szCs w:val="24"/>
          <w:lang w:val="hy-AM" w:eastAsia="en-US"/>
        </w:rPr>
        <w:t xml:space="preserve"> </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բանակցությունների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վերջնաժամկետի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ավարտը</w:t>
      </w:r>
      <w:r w:rsidRPr="00EF6768">
        <w:rPr>
          <w:rFonts w:ascii="GHEA Grapalat" w:hAnsi="GHEA Grapalat" w:cs="Sylfaen"/>
          <w:sz w:val="20"/>
          <w:szCs w:val="24"/>
          <w:lang w:val="af-ZA" w:eastAsia="en-US"/>
        </w:rPr>
        <w:t xml:space="preserve"> </w:t>
      </w:r>
      <w:r w:rsidR="007210AC" w:rsidRPr="00EF6768">
        <w:rPr>
          <w:rFonts w:ascii="GHEA Grapalat" w:hAnsi="GHEA Grapalat" w:cs="Sylfaen"/>
          <w:sz w:val="20"/>
          <w:szCs w:val="24"/>
          <w:lang w:val="af-ZA" w:eastAsia="en-US"/>
        </w:rPr>
        <w:t>մ</w:t>
      </w:r>
      <w:r w:rsidRPr="00EF6768">
        <w:rPr>
          <w:rFonts w:ascii="GHEA Grapalat" w:hAnsi="GHEA Grapalat" w:cs="Sylfaen"/>
          <w:sz w:val="20"/>
          <w:szCs w:val="24"/>
          <w:lang w:val="ru-RU" w:eastAsia="en-US"/>
        </w:rPr>
        <w:t>ասնակիցը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վերանայել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առաջարկը</w:t>
      </w:r>
      <w:r w:rsidRPr="00EF6768">
        <w:rPr>
          <w:rFonts w:ascii="GHEA Grapalat" w:hAnsi="GHEA Grapalat" w:cs="Sylfaen"/>
          <w:sz w:val="20"/>
          <w:szCs w:val="24"/>
          <w:lang w:val="af-ZA" w:eastAsia="en-US"/>
        </w:rPr>
        <w:t>,</w:t>
      </w:r>
    </w:p>
    <w:p w14:paraId="78337135" w14:textId="7EE1DAE2" w:rsidR="00D07A13" w:rsidRPr="00EF6768"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EF6768">
        <w:rPr>
          <w:rFonts w:ascii="GHEA Grapalat" w:hAnsi="GHEA Grapalat" w:cs="Sylfaen"/>
          <w:sz w:val="20"/>
          <w:lang w:val="ru-RU"/>
        </w:rPr>
        <w:t>ե</w:t>
      </w:r>
      <w:r w:rsidRPr="00EF6768">
        <w:rPr>
          <w:rFonts w:ascii="GHEA Grapalat" w:hAnsi="GHEA Grapalat" w:cs="Sylfaen"/>
          <w:sz w:val="20"/>
          <w:lang w:val="af-ZA"/>
        </w:rPr>
        <w:t xml:space="preserve">. </w:t>
      </w:r>
      <w:r w:rsidRPr="00EF6768">
        <w:rPr>
          <w:rFonts w:ascii="GHEA Grapalat" w:hAnsi="GHEA Grapalat" w:cs="Sylfaen"/>
          <w:sz w:val="20"/>
          <w:lang w:val="ru-RU"/>
        </w:rPr>
        <w:t>բանակցությունների</w:t>
      </w:r>
      <w:r w:rsidRPr="00EF6768">
        <w:rPr>
          <w:rFonts w:ascii="GHEA Grapalat" w:hAnsi="GHEA Grapalat" w:cs="Sylfaen"/>
          <w:sz w:val="20"/>
          <w:lang w:val="af-ZA"/>
        </w:rPr>
        <w:t xml:space="preserve"> </w:t>
      </w:r>
      <w:r w:rsidRPr="00EF6768">
        <w:rPr>
          <w:rFonts w:ascii="GHEA Grapalat" w:hAnsi="GHEA Grapalat" w:cs="Sylfaen"/>
          <w:sz w:val="20"/>
          <w:lang w:val="ru-RU"/>
        </w:rPr>
        <w:t>համար</w:t>
      </w:r>
      <w:r w:rsidRPr="00EF6768">
        <w:rPr>
          <w:rFonts w:ascii="GHEA Grapalat" w:hAnsi="GHEA Grapalat" w:cs="Sylfaen"/>
          <w:sz w:val="20"/>
          <w:lang w:val="af-ZA"/>
        </w:rPr>
        <w:t xml:space="preserve"> </w:t>
      </w:r>
      <w:r w:rsidRPr="00EF6768">
        <w:rPr>
          <w:rFonts w:ascii="GHEA Grapalat" w:hAnsi="GHEA Grapalat" w:cs="Sylfaen"/>
          <w:sz w:val="20"/>
          <w:lang w:val="ru-RU"/>
        </w:rPr>
        <w:t>սահմանված</w:t>
      </w:r>
      <w:r w:rsidRPr="00EF6768">
        <w:rPr>
          <w:rFonts w:ascii="GHEA Grapalat" w:hAnsi="GHEA Grapalat" w:cs="Sylfaen"/>
          <w:sz w:val="20"/>
          <w:lang w:val="af-ZA"/>
        </w:rPr>
        <w:t xml:space="preserve"> </w:t>
      </w:r>
      <w:r w:rsidRPr="00EF6768">
        <w:rPr>
          <w:rFonts w:ascii="GHEA Grapalat" w:hAnsi="GHEA Grapalat" w:cs="Sylfaen"/>
          <w:sz w:val="20"/>
          <w:lang w:val="ru-RU"/>
        </w:rPr>
        <w:t>վերջնաժամկետը</w:t>
      </w:r>
      <w:r w:rsidRPr="00EF6768">
        <w:rPr>
          <w:rFonts w:ascii="GHEA Grapalat" w:hAnsi="GHEA Grapalat" w:cs="Sylfaen"/>
          <w:sz w:val="20"/>
          <w:lang w:val="af-ZA"/>
        </w:rPr>
        <w:t xml:space="preserve"> </w:t>
      </w:r>
      <w:r w:rsidRPr="00EF6768">
        <w:rPr>
          <w:rFonts w:ascii="GHEA Grapalat" w:hAnsi="GHEA Grapalat" w:cs="Sylfaen"/>
          <w:sz w:val="20"/>
          <w:lang w:val="ru-RU"/>
        </w:rPr>
        <w:t>լրանալու</w:t>
      </w:r>
      <w:r w:rsidRPr="00EF6768">
        <w:rPr>
          <w:rFonts w:ascii="GHEA Grapalat" w:hAnsi="GHEA Grapalat" w:cs="Sylfaen"/>
          <w:sz w:val="20"/>
          <w:lang w:val="af-ZA"/>
        </w:rPr>
        <w:t xml:space="preserve"> </w:t>
      </w:r>
      <w:r w:rsidRPr="00EF6768">
        <w:rPr>
          <w:rFonts w:ascii="GHEA Grapalat" w:hAnsi="GHEA Grapalat" w:cs="Sylfaen"/>
          <w:sz w:val="20"/>
          <w:lang w:val="ru-RU"/>
        </w:rPr>
        <w:t>պահին</w:t>
      </w:r>
      <w:r w:rsidRPr="00EF6768">
        <w:rPr>
          <w:rFonts w:ascii="GHEA Grapalat" w:hAnsi="GHEA Grapalat" w:cs="Sylfaen"/>
          <w:sz w:val="20"/>
          <w:lang w:val="af-ZA"/>
        </w:rPr>
        <w:t xml:space="preserve">, </w:t>
      </w:r>
      <w:r w:rsidRPr="00EF6768">
        <w:rPr>
          <w:rFonts w:ascii="GHEA Grapalat" w:hAnsi="GHEA Grapalat" w:cs="Sylfaen"/>
          <w:sz w:val="20"/>
          <w:lang w:val="ru-RU"/>
        </w:rPr>
        <w:t>ըստ</w:t>
      </w:r>
      <w:r w:rsidR="00F4506C" w:rsidRPr="00EF6768">
        <w:rPr>
          <w:rFonts w:ascii="GHEA Grapalat" w:hAnsi="GHEA Grapalat" w:cs="Sylfaen"/>
          <w:sz w:val="20"/>
          <w:lang w:val="hy-AM"/>
        </w:rPr>
        <w:t xml:space="preserve"> դրան ներկա</w:t>
      </w:r>
      <w:r w:rsidRPr="00EF6768">
        <w:rPr>
          <w:rFonts w:ascii="GHEA Grapalat" w:hAnsi="GHEA Grapalat" w:cs="Sylfaen"/>
          <w:sz w:val="20"/>
          <w:lang w:val="af-ZA"/>
        </w:rPr>
        <w:t xml:space="preserve"> </w:t>
      </w:r>
      <w:r w:rsidR="007210AC" w:rsidRPr="00EF6768">
        <w:rPr>
          <w:rFonts w:ascii="GHEA Grapalat" w:hAnsi="GHEA Grapalat" w:cs="Sylfaen"/>
          <w:sz w:val="20"/>
          <w:lang w:val="af-ZA"/>
        </w:rPr>
        <w:t>մ</w:t>
      </w:r>
      <w:r w:rsidRPr="00EF6768">
        <w:rPr>
          <w:rFonts w:ascii="GHEA Grapalat" w:hAnsi="GHEA Grapalat" w:cs="Sylfaen"/>
          <w:sz w:val="20"/>
          <w:lang w:val="ru-RU"/>
        </w:rPr>
        <w:t>ասնակիցների</w:t>
      </w:r>
      <w:r w:rsidRPr="00EF6768">
        <w:rPr>
          <w:rFonts w:ascii="GHEA Grapalat" w:hAnsi="GHEA Grapalat" w:cs="Sylfaen"/>
          <w:sz w:val="20"/>
          <w:lang w:val="af-ZA"/>
        </w:rPr>
        <w:t xml:space="preserve"> </w:t>
      </w:r>
      <w:r w:rsidRPr="00EF6768">
        <w:rPr>
          <w:rFonts w:ascii="GHEA Grapalat" w:hAnsi="GHEA Grapalat" w:cs="Sylfaen"/>
          <w:sz w:val="20"/>
          <w:lang w:val="ru-RU"/>
        </w:rPr>
        <w:t>ներկայացրած</w:t>
      </w:r>
      <w:r w:rsidRPr="00EF6768">
        <w:rPr>
          <w:rFonts w:ascii="GHEA Grapalat" w:hAnsi="GHEA Grapalat" w:cs="Sylfaen"/>
          <w:sz w:val="20"/>
          <w:lang w:val="af-ZA"/>
        </w:rPr>
        <w:t xml:space="preserve"> </w:t>
      </w:r>
      <w:r w:rsidRPr="00EF6768">
        <w:rPr>
          <w:rFonts w:ascii="GHEA Grapalat" w:hAnsi="GHEA Grapalat" w:cs="Sylfaen"/>
          <w:sz w:val="20"/>
          <w:lang w:val="ru-RU"/>
        </w:rPr>
        <w:t>գների</w:t>
      </w:r>
      <w:r w:rsidRPr="00EF6768">
        <w:rPr>
          <w:rFonts w:ascii="GHEA Grapalat" w:hAnsi="GHEA Grapalat" w:cs="Sylfaen"/>
          <w:sz w:val="20"/>
          <w:lang w:val="af-ZA"/>
        </w:rPr>
        <w:t xml:space="preserve">, </w:t>
      </w:r>
      <w:r w:rsidRPr="00EF6768">
        <w:rPr>
          <w:rFonts w:ascii="GHEA Grapalat" w:hAnsi="GHEA Grapalat" w:cs="Sylfaen"/>
          <w:sz w:val="20"/>
          <w:lang w:val="ru-RU"/>
        </w:rPr>
        <w:t>որոշվում</w:t>
      </w:r>
      <w:r w:rsidRPr="00EF6768">
        <w:rPr>
          <w:rFonts w:ascii="GHEA Grapalat" w:hAnsi="GHEA Grapalat" w:cs="Sylfaen"/>
          <w:sz w:val="20"/>
          <w:lang w:val="af-ZA"/>
        </w:rPr>
        <w:t xml:space="preserve"> </w:t>
      </w:r>
      <w:r w:rsidRPr="00EF6768">
        <w:rPr>
          <w:rFonts w:ascii="GHEA Grapalat" w:hAnsi="GHEA Grapalat" w:cs="Sylfaen"/>
          <w:sz w:val="20"/>
          <w:lang w:val="ru-RU"/>
        </w:rPr>
        <w:t>և</w:t>
      </w:r>
      <w:r w:rsidRPr="00EF6768">
        <w:rPr>
          <w:rFonts w:ascii="GHEA Grapalat" w:hAnsi="GHEA Grapalat" w:cs="Sylfaen"/>
          <w:sz w:val="20"/>
          <w:lang w:val="af-ZA"/>
        </w:rPr>
        <w:t xml:space="preserve"> </w:t>
      </w:r>
      <w:r w:rsidRPr="00EF6768">
        <w:rPr>
          <w:rFonts w:ascii="GHEA Grapalat" w:hAnsi="GHEA Grapalat" w:cs="Sylfaen"/>
          <w:sz w:val="20"/>
          <w:lang w:val="ru-RU"/>
        </w:rPr>
        <w:t>հայտարարվում</w:t>
      </w:r>
      <w:r w:rsidRPr="00EF6768">
        <w:rPr>
          <w:rFonts w:ascii="GHEA Grapalat" w:hAnsi="GHEA Grapalat" w:cs="Sylfaen"/>
          <w:sz w:val="20"/>
          <w:lang w:val="af-ZA"/>
        </w:rPr>
        <w:t xml:space="preserve"> </w:t>
      </w:r>
      <w:r w:rsidRPr="00EF6768">
        <w:rPr>
          <w:rFonts w:ascii="GHEA Grapalat" w:hAnsi="GHEA Grapalat" w:cs="Sylfaen"/>
          <w:sz w:val="20"/>
          <w:lang w:val="ru-RU"/>
        </w:rPr>
        <w:t>են</w:t>
      </w:r>
      <w:r w:rsidRPr="00EF6768">
        <w:rPr>
          <w:rFonts w:ascii="GHEA Grapalat" w:hAnsi="GHEA Grapalat" w:cs="Sylfaen"/>
          <w:sz w:val="20"/>
          <w:lang w:val="af-ZA"/>
        </w:rPr>
        <w:t xml:space="preserve"> </w:t>
      </w:r>
      <w:r w:rsidR="00AB1DD6" w:rsidRPr="00EF6768">
        <w:rPr>
          <w:rFonts w:ascii="GHEA Grapalat" w:hAnsi="GHEA Grapalat" w:cs="Sylfaen"/>
          <w:sz w:val="20"/>
          <w:lang w:val="hy-AM"/>
        </w:rPr>
        <w:t>ընտրված</w:t>
      </w:r>
      <w:r w:rsidR="00AB1DD6" w:rsidRPr="00EF6768">
        <w:rPr>
          <w:rFonts w:ascii="GHEA Grapalat" w:hAnsi="GHEA Grapalat" w:cs="Sylfaen"/>
          <w:sz w:val="20"/>
          <w:lang w:val="af-ZA"/>
        </w:rPr>
        <w:t xml:space="preserve"> </w:t>
      </w:r>
      <w:r w:rsidRPr="00EF6768">
        <w:rPr>
          <w:rFonts w:ascii="GHEA Grapalat" w:hAnsi="GHEA Grapalat" w:cs="Sylfaen"/>
          <w:sz w:val="20"/>
          <w:lang w:val="ru-RU"/>
        </w:rPr>
        <w:t>և</w:t>
      </w:r>
      <w:r w:rsidRPr="00EF6768">
        <w:rPr>
          <w:rFonts w:ascii="GHEA Grapalat" w:hAnsi="GHEA Grapalat" w:cs="Sylfaen"/>
          <w:sz w:val="20"/>
          <w:lang w:val="af-ZA"/>
        </w:rPr>
        <w:t xml:space="preserve"> </w:t>
      </w:r>
      <w:r w:rsidR="008011E4" w:rsidRPr="00EF6768">
        <w:rPr>
          <w:rFonts w:ascii="GHEA Grapalat" w:hAnsi="GHEA Grapalat" w:cs="Sylfaen"/>
          <w:sz w:val="20"/>
          <w:lang w:val="hy-AM"/>
        </w:rPr>
        <w:t>այդպիսին չճանաչված</w:t>
      </w:r>
      <w:r w:rsidR="00146D17" w:rsidRPr="00EF6768">
        <w:rPr>
          <w:rFonts w:ascii="GHEA Grapalat" w:hAnsi="GHEA Grapalat" w:cs="Sylfaen"/>
          <w:sz w:val="20"/>
          <w:lang w:val="hy-AM"/>
        </w:rPr>
        <w:t xml:space="preserve"> </w:t>
      </w:r>
      <w:r w:rsidR="007210AC" w:rsidRPr="00EF6768">
        <w:rPr>
          <w:rFonts w:ascii="GHEA Grapalat" w:hAnsi="GHEA Grapalat" w:cs="Sylfaen"/>
          <w:sz w:val="20"/>
          <w:lang w:val="af-ZA"/>
        </w:rPr>
        <w:t>մ</w:t>
      </w:r>
      <w:r w:rsidRPr="00EF6768">
        <w:rPr>
          <w:rFonts w:ascii="GHEA Grapalat" w:hAnsi="GHEA Grapalat" w:cs="Sylfaen"/>
          <w:sz w:val="20"/>
          <w:lang w:val="ru-RU"/>
        </w:rPr>
        <w:t>ասնակիցները</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Եթե</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բանակցությունների</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արդյունքում</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մասնակիցների</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ներկայացրած</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գները</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մնում</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են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հավասար</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գնման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ընթացակարգն</w:t>
      </w:r>
      <w:r w:rsidR="00D07A13" w:rsidRPr="00EF6768">
        <w:rPr>
          <w:rFonts w:ascii="GHEA Grapalat" w:hAnsi="GHEA Grapalat" w:cs="Sylfaen"/>
          <w:sz w:val="20"/>
          <w:lang w:val="af-ZA"/>
        </w:rPr>
        <w:t xml:space="preserve"> </w:t>
      </w:r>
      <w:r w:rsidR="000E5F1F" w:rsidRPr="00EF6768">
        <w:rPr>
          <w:rFonts w:ascii="GHEA Grapalat" w:hAnsi="GHEA Grapalat" w:cs="Sylfaen"/>
          <w:sz w:val="20"/>
          <w:lang w:val="ru-RU"/>
        </w:rPr>
        <w:t>Օ</w:t>
      </w:r>
      <w:r w:rsidR="00D07A13" w:rsidRPr="00EF6768">
        <w:rPr>
          <w:rFonts w:ascii="GHEA Grapalat" w:hAnsi="GHEA Grapalat" w:cs="Sylfaen"/>
          <w:sz w:val="20"/>
          <w:lang w:val="ru-RU"/>
        </w:rPr>
        <w:t>րենքի</w:t>
      </w:r>
      <w:r w:rsidR="00D07A13" w:rsidRPr="00EF6768">
        <w:rPr>
          <w:rFonts w:ascii="GHEA Grapalat" w:hAnsi="GHEA Grapalat" w:cs="Sylfaen"/>
          <w:sz w:val="20"/>
          <w:lang w:val="af-ZA"/>
        </w:rPr>
        <w:t xml:space="preserve"> 37-</w:t>
      </w:r>
      <w:r w:rsidR="00D07A13" w:rsidRPr="00EF6768">
        <w:rPr>
          <w:rFonts w:ascii="GHEA Grapalat" w:hAnsi="GHEA Grapalat" w:cs="Sylfaen"/>
          <w:sz w:val="20"/>
          <w:lang w:val="ru-RU"/>
        </w:rPr>
        <w:t>րդ</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հոդվածի</w:t>
      </w:r>
      <w:r w:rsidR="00D07A13" w:rsidRPr="00EF6768">
        <w:rPr>
          <w:rFonts w:ascii="GHEA Grapalat" w:hAnsi="GHEA Grapalat" w:cs="Sylfaen"/>
          <w:sz w:val="20"/>
          <w:lang w:val="af-ZA"/>
        </w:rPr>
        <w:t xml:space="preserve"> 1-</w:t>
      </w:r>
      <w:r w:rsidR="00D07A13" w:rsidRPr="00EF6768">
        <w:rPr>
          <w:rFonts w:ascii="GHEA Grapalat" w:hAnsi="GHEA Grapalat" w:cs="Sylfaen"/>
          <w:sz w:val="20"/>
          <w:lang w:val="ru-RU"/>
        </w:rPr>
        <w:t>ին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մասի</w:t>
      </w:r>
      <w:r w:rsidR="00D07A13" w:rsidRPr="00EF6768">
        <w:rPr>
          <w:rFonts w:ascii="GHEA Grapalat" w:hAnsi="GHEA Grapalat" w:cs="Sylfaen"/>
          <w:sz w:val="20"/>
          <w:lang w:val="af-ZA"/>
        </w:rPr>
        <w:t xml:space="preserve"> 1-</w:t>
      </w:r>
      <w:r w:rsidR="00D07A13" w:rsidRPr="00EF6768">
        <w:rPr>
          <w:rFonts w:ascii="GHEA Grapalat" w:hAnsi="GHEA Grapalat" w:cs="Sylfaen"/>
          <w:sz w:val="20"/>
          <w:lang w:val="ru-RU"/>
        </w:rPr>
        <w:t>ին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կետի</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հիման</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վրա</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հայտարարվում</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է</w:t>
      </w:r>
      <w:r w:rsidR="00D07A13" w:rsidRPr="00EF6768">
        <w:rPr>
          <w:rFonts w:ascii="GHEA Grapalat" w:hAnsi="GHEA Grapalat" w:cs="Sylfaen"/>
          <w:sz w:val="20"/>
          <w:lang w:val="af-ZA"/>
        </w:rPr>
        <w:t xml:space="preserve"> </w:t>
      </w:r>
      <w:r w:rsidR="00D07A13" w:rsidRPr="00EF6768">
        <w:rPr>
          <w:rFonts w:ascii="GHEA Grapalat" w:hAnsi="GHEA Grapalat" w:cs="Sylfaen"/>
          <w:sz w:val="20"/>
          <w:lang w:val="ru-RU"/>
        </w:rPr>
        <w:t>չկայացած</w:t>
      </w:r>
      <w:r w:rsidR="00A86963" w:rsidRPr="00EF6768">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60B18D2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413A8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6D5B1C80" w14:textId="77777777" w:rsidR="00491A74"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6402CE">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BB787A" w:rsidRDefault="002A0AD3" w:rsidP="006402CE">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07195B2B" w14:textId="0357130B" w:rsidR="002A0AD3" w:rsidRPr="00BA08DC" w:rsidRDefault="00BA08DC" w:rsidP="00BB787A">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009C03F8"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6"/>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4B691FC5"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sidRPr="003028BD">
        <w:rPr>
          <w:rFonts w:ascii="GHEA Grapalat" w:hAnsi="GHEA Grapalat" w:cs="Sylfaen"/>
          <w:b/>
          <w:sz w:val="20"/>
        </w:rPr>
        <w:t>Որակավորման</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ապահովման</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չափը</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հավասար</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է</w:t>
      </w:r>
      <w:r w:rsidR="00491A74" w:rsidRPr="003028BD">
        <w:rPr>
          <w:rFonts w:ascii="GHEA Grapalat" w:hAnsi="GHEA Grapalat" w:cs="Sylfaen"/>
          <w:b/>
          <w:sz w:val="20"/>
          <w:lang w:val="hy-AM"/>
        </w:rPr>
        <w:t xml:space="preserve"> սույն ընթացակարգի շրջանակում գնվելիք աշխատանքների գնման գնի</w:t>
      </w:r>
      <w:r w:rsidR="0074145B" w:rsidRPr="003028BD">
        <w:rPr>
          <w:rFonts w:ascii="GHEA Grapalat" w:hAnsi="GHEA Grapalat" w:cs="Sylfaen"/>
          <w:b/>
          <w:sz w:val="20"/>
          <w:lang w:val="af-ZA"/>
        </w:rPr>
        <w:t xml:space="preserve"> </w:t>
      </w:r>
      <w:r w:rsidR="00327890">
        <w:rPr>
          <w:rFonts w:ascii="GHEA Grapalat" w:hAnsi="GHEA Grapalat" w:cs="Sylfaen"/>
          <w:b/>
          <w:sz w:val="20"/>
          <w:lang w:val="hy-AM"/>
        </w:rPr>
        <w:t>30</w:t>
      </w:r>
      <w:r w:rsidR="000212A8" w:rsidRPr="003028BD">
        <w:rPr>
          <w:rFonts w:ascii="GHEA Grapalat" w:hAnsi="GHEA Grapalat" w:cs="Sylfaen"/>
          <w:b/>
          <w:sz w:val="20"/>
          <w:lang w:val="hy-AM"/>
        </w:rPr>
        <w:t xml:space="preserve"> տոկոսին</w:t>
      </w:r>
      <w:r w:rsidR="0074145B" w:rsidRPr="003028BD">
        <w:rPr>
          <w:rFonts w:ascii="GHEA Grapalat" w:hAnsi="GHEA Grapalat" w:cs="Sylfaen"/>
          <w:b/>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sidRPr="00153C85">
        <w:rPr>
          <w:rFonts w:ascii="GHEA Grapalat" w:hAnsi="GHEA Grapalat" w:cs="Sylfaen"/>
          <w:b/>
          <w:color w:val="000000" w:themeColor="text1"/>
          <w:sz w:val="20"/>
        </w:rPr>
        <w:t>հաջորդող</w:t>
      </w:r>
      <w:r w:rsidR="00DF68A6" w:rsidRPr="00153C85">
        <w:rPr>
          <w:rFonts w:ascii="GHEA Grapalat" w:hAnsi="GHEA Grapalat" w:cs="Sylfaen"/>
          <w:b/>
          <w:color w:val="000000" w:themeColor="text1"/>
          <w:sz w:val="20"/>
          <w:lang w:val="af-ZA"/>
        </w:rPr>
        <w:t xml:space="preserve"> </w:t>
      </w:r>
      <w:r w:rsidR="00BB71E9">
        <w:rPr>
          <w:rFonts w:ascii="GHEA Grapalat" w:hAnsi="GHEA Grapalat" w:cs="Sylfaen"/>
          <w:b/>
          <w:color w:val="000000" w:themeColor="text1"/>
          <w:sz w:val="20"/>
          <w:lang w:val="hy-AM"/>
        </w:rPr>
        <w:t>90</w:t>
      </w:r>
      <w:r w:rsidR="00DF68A6" w:rsidRPr="00153C85">
        <w:rPr>
          <w:rFonts w:ascii="GHEA Grapalat" w:hAnsi="GHEA Grapalat" w:cs="Sylfaen"/>
          <w:b/>
          <w:color w:val="000000" w:themeColor="text1"/>
          <w:sz w:val="20"/>
          <w:lang w:val="af-ZA"/>
        </w:rPr>
        <w:t>-</w:t>
      </w:r>
      <w:r w:rsidR="00DF68A6" w:rsidRPr="00153C85">
        <w:rPr>
          <w:rFonts w:ascii="GHEA Grapalat" w:hAnsi="GHEA Grapalat" w:cs="Sylfaen"/>
          <w:b/>
          <w:color w:val="000000" w:themeColor="text1"/>
          <w:sz w:val="20"/>
        </w:rPr>
        <w:t>րդ</w:t>
      </w:r>
      <w:r w:rsidR="00DF68A6" w:rsidRPr="00153C85">
        <w:rPr>
          <w:rFonts w:ascii="GHEA Grapalat" w:hAnsi="GHEA Grapalat" w:cs="Sylfaen"/>
          <w:b/>
          <w:color w:val="000000" w:themeColor="text1"/>
          <w:sz w:val="20"/>
          <w:lang w:val="af-ZA"/>
        </w:rPr>
        <w:t xml:space="preserve"> </w:t>
      </w:r>
      <w:r w:rsidR="00A558B9" w:rsidRPr="00153C85">
        <w:rPr>
          <w:rFonts w:ascii="GHEA Grapalat" w:hAnsi="GHEA Grapalat" w:cs="Sylfaen"/>
          <w:b/>
          <w:color w:val="000000" w:themeColor="text1"/>
          <w:sz w:val="20"/>
        </w:rPr>
        <w:t>աշխատանքային</w:t>
      </w:r>
      <w:r w:rsidR="00DF68A6" w:rsidRPr="00153C85">
        <w:rPr>
          <w:rFonts w:ascii="GHEA Grapalat" w:hAnsi="GHEA Grapalat" w:cs="Sylfaen"/>
          <w:b/>
          <w:color w:val="000000" w:themeColor="text1"/>
          <w:sz w:val="20"/>
          <w:lang w:val="af-ZA"/>
        </w:rPr>
        <w:t xml:space="preserve"> </w:t>
      </w:r>
      <w:r w:rsidR="00DF68A6" w:rsidRPr="00153C85">
        <w:rPr>
          <w:rFonts w:ascii="GHEA Grapalat" w:hAnsi="GHEA Grapalat" w:cs="Sylfaen"/>
          <w:b/>
          <w:color w:val="000000" w:themeColor="text1"/>
          <w:sz w:val="20"/>
        </w:rPr>
        <w:t>օրը</w:t>
      </w:r>
      <w:r w:rsidR="00DF68A6" w:rsidRPr="00153C85">
        <w:rPr>
          <w:rFonts w:ascii="GHEA Grapalat" w:hAnsi="GHEA Grapalat" w:cs="Sylfaen"/>
          <w:b/>
          <w:color w:val="000000" w:themeColor="text1"/>
          <w:sz w:val="20"/>
          <w:lang w:val="af-ZA"/>
        </w:rPr>
        <w:t xml:space="preserve"> </w:t>
      </w:r>
      <w:r w:rsidR="00F96621" w:rsidRPr="00153C85">
        <w:rPr>
          <w:rFonts w:ascii="GHEA Grapalat" w:hAnsi="GHEA Grapalat" w:cs="Arial"/>
          <w:b/>
          <w:color w:val="000000" w:themeColor="text1"/>
          <w:sz w:val="20"/>
        </w:rPr>
        <w:t>ներառյալ</w:t>
      </w:r>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D2D8871"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w:t>
      </w:r>
      <w:r w:rsidR="00D4097A" w:rsidRPr="00BA41C0">
        <w:rPr>
          <w:rFonts w:ascii="GHEA Grapalat" w:hAnsi="GHEA Grapalat" w:cs="Sylfaen"/>
          <w:sz w:val="20"/>
          <w:lang w:val="hy-AM"/>
        </w:rPr>
        <w:lastRenderedPageBreak/>
        <w:t>պահանջները</w:t>
      </w:r>
      <w:r w:rsidR="00D4097A" w:rsidRPr="006F76DB">
        <w:rPr>
          <w:rFonts w:ascii="GHEA Grapalat" w:hAnsi="GHEA Grapalat" w:cs="Sylfaen"/>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23435FC" w14:textId="0697FDE7" w:rsidR="00C94659" w:rsidRPr="00C94659" w:rsidRDefault="00D4097A" w:rsidP="00C94659">
      <w:pPr>
        <w:ind w:firstLine="567"/>
        <w:jc w:val="both"/>
        <w:rPr>
          <w:rFonts w:ascii="GHEA Grapalat" w:hAnsi="GHEA Grapalat" w:cs="Arial"/>
          <w:b/>
          <w:sz w:val="20"/>
          <w:lang w:val="hy-AM"/>
        </w:rPr>
      </w:pPr>
      <w:r w:rsidRPr="000A593F">
        <w:rPr>
          <w:rFonts w:ascii="GHEA Grapalat" w:hAnsi="GHEA Grapalat" w:cs="Arial"/>
          <w:b/>
          <w:sz w:val="20"/>
          <w:lang w:val="hy-AM"/>
        </w:rPr>
        <w:t>Բանկային ե</w:t>
      </w:r>
      <w:r w:rsidR="00775810" w:rsidRPr="000A593F">
        <w:rPr>
          <w:rFonts w:ascii="GHEA Grapalat" w:hAnsi="GHEA Grapalat" w:cs="Arial"/>
          <w:b/>
          <w:sz w:val="20"/>
          <w:lang w:val="hy-AM"/>
        </w:rPr>
        <w:t>րաշխիքի ձևով որակավորման ապահովումը ընտրված մաս</w:t>
      </w:r>
      <w:r w:rsidR="00D96B74">
        <w:rPr>
          <w:rFonts w:ascii="GHEA Grapalat" w:hAnsi="GHEA Grapalat" w:cs="Arial"/>
          <w:b/>
          <w:sz w:val="20"/>
          <w:lang w:val="hy-AM"/>
        </w:rPr>
        <w:t>նակիցը ներկայացնում է հավելված 5</w:t>
      </w:r>
      <w:r w:rsidR="00775810" w:rsidRPr="000A593F">
        <w:rPr>
          <w:rFonts w:ascii="GHEA Grapalat" w:hAnsi="GHEA Grapalat" w:cs="Arial"/>
          <w:b/>
          <w:sz w:val="20"/>
          <w:lang w:val="hy-AM"/>
        </w:rPr>
        <w:t>-ի:</w:t>
      </w:r>
      <w:r w:rsidR="001C336A" w:rsidRPr="000A593F">
        <w:rPr>
          <w:rFonts w:ascii="GHEA Grapalat" w:hAnsi="GHEA Grapalat" w:cs="Arial"/>
          <w:b/>
          <w:sz w:val="20"/>
          <w:vertAlign w:val="superscript"/>
          <w:lang w:val="af-ZA"/>
        </w:rPr>
        <w:t xml:space="preserve">13 </w:t>
      </w:r>
    </w:p>
    <w:p w14:paraId="28C01FE2" w14:textId="77777777" w:rsidR="00C94659" w:rsidRPr="0093002B" w:rsidRDefault="00C94659" w:rsidP="00C94659">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807EC06" w14:textId="77777777" w:rsidR="00C94659" w:rsidRDefault="00C94659" w:rsidP="00501A05">
      <w:pPr>
        <w:ind w:firstLine="567"/>
        <w:jc w:val="both"/>
        <w:rPr>
          <w:rFonts w:ascii="GHEA Grapalat" w:hAnsi="GHEA Grapalat" w:cs="Arial"/>
          <w:sz w:val="20"/>
          <w:lang w:val="hy-AM"/>
        </w:rPr>
      </w:pP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4E6BBF"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0D1DC3">
        <w:rPr>
          <w:rFonts w:ascii="GHEA Grapalat" w:hAnsi="GHEA Grapalat" w:cs="Sylfaen"/>
          <w:b/>
          <w:sz w:val="20"/>
          <w:lang w:val="hy-AM"/>
        </w:rPr>
        <w:t>(հավելված 6</w:t>
      </w:r>
      <w:r w:rsidR="007862B1" w:rsidRPr="000A593F">
        <w:rPr>
          <w:rFonts w:ascii="GHEA Grapalat" w:hAnsi="GHEA Grapalat" w:cs="Sylfaen"/>
          <w:b/>
          <w:sz w:val="20"/>
          <w:lang w:val="hy-AM"/>
        </w:rPr>
        <w:t xml:space="preserve">)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50716D2" w14:textId="77777777" w:rsidR="00456E11" w:rsidRPr="00F55999" w:rsidRDefault="00456E11" w:rsidP="00456E11">
      <w:pPr>
        <w:ind w:firstLine="567"/>
        <w:jc w:val="both"/>
        <w:rPr>
          <w:rFonts w:ascii="GHEA Grapalat" w:hAnsi="GHEA Grapalat" w:cs="Arial"/>
          <w:color w:val="FF0000"/>
          <w:sz w:val="20"/>
          <w:lang w:val="hy-AM"/>
        </w:rPr>
      </w:pPr>
      <w:r w:rsidRPr="00F55999">
        <w:rPr>
          <w:rFonts w:ascii="GHEA Grapalat" w:hAnsi="GHEA Grapalat" w:cs="Sylfaen"/>
          <w:color w:val="FF0000"/>
          <w:sz w:val="20"/>
          <w:lang w:val="hy-AM"/>
        </w:rPr>
        <w:t xml:space="preserve">10.4 </w:t>
      </w:r>
      <w:r w:rsidRPr="00F55999">
        <w:rPr>
          <w:rFonts w:ascii="GHEA Grapalat" w:hAnsi="GHEA Grapalat" w:cs="Arial"/>
          <w:color w:val="FF0000"/>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0341AA" w14:textId="77777777" w:rsidR="00456E11" w:rsidRPr="00F55999" w:rsidRDefault="00456E11" w:rsidP="00456E11">
      <w:pPr>
        <w:ind w:firstLine="567"/>
        <w:jc w:val="both"/>
        <w:rPr>
          <w:rFonts w:ascii="GHEA Grapalat" w:hAnsi="GHEA Grapalat" w:cs="Arial"/>
          <w:color w:val="FF0000"/>
          <w:sz w:val="20"/>
          <w:lang w:val="hy-AM"/>
        </w:rPr>
      </w:pPr>
      <w:r w:rsidRPr="00F55999">
        <w:rPr>
          <w:rFonts w:ascii="GHEA Grapalat" w:hAnsi="GHEA Grapalat" w:cs="Arial"/>
          <w:color w:val="FF0000"/>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Default="00096865" w:rsidP="00EF3662">
      <w:pPr>
        <w:jc w:val="center"/>
        <w:rPr>
          <w:rFonts w:ascii="GHEA Grapalat" w:hAnsi="GHEA Grapalat"/>
          <w:b/>
          <w:szCs w:val="22"/>
          <w:lang w:val="af-ZA"/>
        </w:rPr>
      </w:pPr>
    </w:p>
    <w:p w14:paraId="5B19ABB2" w14:textId="77777777" w:rsidR="000378AC" w:rsidRDefault="000378AC" w:rsidP="00EF3662">
      <w:pPr>
        <w:jc w:val="center"/>
        <w:rPr>
          <w:rFonts w:ascii="GHEA Grapalat" w:hAnsi="GHEA Grapalat"/>
          <w:b/>
          <w:szCs w:val="22"/>
          <w:lang w:val="af-ZA"/>
        </w:rPr>
      </w:pPr>
    </w:p>
    <w:p w14:paraId="02DCB2B2" w14:textId="77777777" w:rsidR="000378AC" w:rsidRDefault="000378AC" w:rsidP="00EF3662">
      <w:pPr>
        <w:jc w:val="center"/>
        <w:rPr>
          <w:rFonts w:ascii="GHEA Grapalat" w:hAnsi="GHEA Grapalat"/>
          <w:b/>
          <w:szCs w:val="22"/>
          <w:lang w:val="af-ZA"/>
        </w:rPr>
      </w:pPr>
    </w:p>
    <w:p w14:paraId="67C000C6" w14:textId="77777777" w:rsidR="000378AC" w:rsidRDefault="000378AC" w:rsidP="00EF3662">
      <w:pPr>
        <w:jc w:val="center"/>
        <w:rPr>
          <w:rFonts w:ascii="GHEA Grapalat" w:hAnsi="GHEA Grapalat"/>
          <w:b/>
          <w:szCs w:val="22"/>
          <w:lang w:val="af-ZA"/>
        </w:rPr>
      </w:pPr>
    </w:p>
    <w:p w14:paraId="4BEA88EB" w14:textId="77777777" w:rsidR="000378AC" w:rsidRDefault="000378AC" w:rsidP="00EF3662">
      <w:pPr>
        <w:jc w:val="center"/>
        <w:rPr>
          <w:rFonts w:ascii="GHEA Grapalat" w:hAnsi="GHEA Grapalat"/>
          <w:b/>
          <w:szCs w:val="22"/>
          <w:lang w:val="af-ZA"/>
        </w:rPr>
      </w:pPr>
    </w:p>
    <w:p w14:paraId="7F9379CE" w14:textId="77777777" w:rsidR="000378AC" w:rsidRDefault="000378AC" w:rsidP="00EF3662">
      <w:pPr>
        <w:jc w:val="center"/>
        <w:rPr>
          <w:rFonts w:ascii="GHEA Grapalat" w:hAnsi="GHEA Grapalat"/>
          <w:b/>
          <w:szCs w:val="22"/>
          <w:lang w:val="af-ZA"/>
        </w:rPr>
      </w:pPr>
    </w:p>
    <w:p w14:paraId="57B4DD41" w14:textId="77777777" w:rsidR="000378AC" w:rsidRDefault="000378AC" w:rsidP="00EF3662">
      <w:pPr>
        <w:jc w:val="center"/>
        <w:rPr>
          <w:rFonts w:ascii="GHEA Grapalat" w:hAnsi="GHEA Grapalat"/>
          <w:b/>
          <w:szCs w:val="22"/>
          <w:lang w:val="af-ZA"/>
        </w:rPr>
      </w:pPr>
    </w:p>
    <w:p w14:paraId="5098E58C" w14:textId="77777777" w:rsidR="000378AC" w:rsidRDefault="000378AC" w:rsidP="00EF3662">
      <w:pPr>
        <w:jc w:val="center"/>
        <w:rPr>
          <w:rFonts w:ascii="GHEA Grapalat" w:hAnsi="GHEA Grapalat"/>
          <w:b/>
          <w:szCs w:val="22"/>
          <w:lang w:val="af-ZA"/>
        </w:rPr>
      </w:pPr>
    </w:p>
    <w:p w14:paraId="14AB0B05" w14:textId="77777777" w:rsidR="000378AC" w:rsidRPr="005E1F72" w:rsidRDefault="000378AC"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24AF7C12" w14:textId="77777777" w:rsidR="002C491E" w:rsidRDefault="002C491E" w:rsidP="00EF3662">
      <w:pPr>
        <w:ind w:firstLine="567"/>
        <w:jc w:val="both"/>
        <w:rPr>
          <w:rFonts w:ascii="GHEA Grapalat" w:hAnsi="GHEA Grapalat" w:cs="Sylfaen"/>
          <w:sz w:val="20"/>
          <w:lang w:val="af-ZA"/>
        </w:rPr>
      </w:pPr>
    </w:p>
    <w:p w14:paraId="7B378C63" w14:textId="77777777" w:rsidR="002C491E" w:rsidRDefault="002C491E" w:rsidP="00EF3662">
      <w:pPr>
        <w:ind w:firstLine="567"/>
        <w:jc w:val="both"/>
        <w:rPr>
          <w:rFonts w:ascii="GHEA Grapalat" w:hAnsi="GHEA Grapalat" w:cs="Sylfaen"/>
          <w:sz w:val="20"/>
          <w:lang w:val="af-ZA"/>
        </w:rPr>
      </w:pPr>
    </w:p>
    <w:p w14:paraId="1D11A79B" w14:textId="77777777" w:rsidR="002C491E" w:rsidRPr="005E1F72" w:rsidRDefault="002C491E"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58A1B4A" w14:textId="77777777" w:rsidR="003329FF" w:rsidRDefault="003329FF" w:rsidP="003329FF">
      <w:pPr>
        <w:ind w:firstLine="567"/>
        <w:rPr>
          <w:rFonts w:ascii="GHEA Grapalat" w:hAnsi="GHEA Grapalat" w:cs="Sylfaen"/>
          <w:b/>
          <w:szCs w:val="22"/>
          <w:lang w:val="es-ES"/>
        </w:rPr>
      </w:pPr>
      <w:r>
        <w:rPr>
          <w:rFonts w:ascii="GHEA Grapalat" w:hAnsi="GHEA Grapalat" w:cs="Sylfaen"/>
          <w:b/>
          <w:szCs w:val="22"/>
          <w:lang w:val="es-ES"/>
        </w:rPr>
        <w:lastRenderedPageBreak/>
        <w:t xml:space="preserve">                                                         </w:t>
      </w:r>
    </w:p>
    <w:p w14:paraId="2E01797A" w14:textId="32C525CE" w:rsidR="00096865" w:rsidRPr="005E1F72" w:rsidRDefault="003329FF" w:rsidP="003329FF">
      <w:pPr>
        <w:ind w:firstLine="567"/>
        <w:rPr>
          <w:rFonts w:ascii="GHEA Grapalat" w:hAnsi="GHEA Grapalat"/>
          <w:b/>
          <w:szCs w:val="22"/>
          <w:lang w:val="af-ZA"/>
        </w:rPr>
      </w:pPr>
      <w:r>
        <w:rPr>
          <w:rFonts w:ascii="GHEA Grapalat" w:hAnsi="GHEA Grapalat" w:cs="Sylfaen"/>
          <w:b/>
          <w:szCs w:val="22"/>
          <w:lang w:val="es-ES"/>
        </w:rPr>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E2B480C" w14:textId="266E19CB" w:rsidR="00096865" w:rsidRPr="00D02DD0" w:rsidRDefault="00D02DD0" w:rsidP="00D02DD0">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bookmarkStart w:id="7" w:name="_GoBack"/>
      <w:bookmarkEnd w:id="7"/>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17E2C8D2" w:rsidR="00096865" w:rsidRPr="00C94659" w:rsidRDefault="002D5CF0" w:rsidP="00284351">
      <w:pPr>
        <w:ind w:left="360" w:firstLine="207"/>
        <w:jc w:val="both"/>
        <w:rPr>
          <w:rFonts w:ascii="GHEA Grapalat" w:hAnsi="GHEA Grapalat" w:cs="Sylfaen"/>
          <w:b/>
          <w:sz w:val="20"/>
          <w:lang w:val="es-ES"/>
        </w:rPr>
      </w:pPr>
      <w:r w:rsidRPr="00C94659">
        <w:rPr>
          <w:rFonts w:ascii="GHEA Grapalat" w:hAnsi="GHEA Grapalat" w:cs="Sylfaen"/>
          <w:b/>
          <w:sz w:val="20"/>
          <w:lang w:val="es-ES"/>
        </w:rPr>
        <w:t>2.</w:t>
      </w:r>
      <w:r w:rsidR="00D76BBA" w:rsidRPr="00C94659">
        <w:rPr>
          <w:rFonts w:ascii="GHEA Grapalat" w:hAnsi="GHEA Grapalat" w:cs="Sylfaen"/>
          <w:b/>
          <w:sz w:val="20"/>
          <w:lang w:val="es-ES"/>
        </w:rPr>
        <w:t>1</w:t>
      </w:r>
      <w:r w:rsidRPr="00C94659">
        <w:rPr>
          <w:rFonts w:ascii="GHEA Grapalat" w:hAnsi="GHEA Grapalat" w:cs="Sylfaen"/>
          <w:b/>
          <w:sz w:val="20"/>
          <w:lang w:val="es-ES"/>
        </w:rPr>
        <w:t xml:space="preserve"> </w:t>
      </w:r>
      <w:r w:rsidR="00284351" w:rsidRPr="00940C7B">
        <w:rPr>
          <w:rFonts w:ascii="GHEA Grapalat" w:hAnsi="GHEA Grapalat" w:cs="Sylfaen"/>
          <w:b/>
          <w:sz w:val="20"/>
          <w:lang w:val="ru-RU"/>
        </w:rPr>
        <w:t>ընթացակարգին</w:t>
      </w:r>
      <w:r w:rsidR="00284351" w:rsidRPr="00C94659">
        <w:rPr>
          <w:rFonts w:ascii="GHEA Grapalat" w:hAnsi="GHEA Grapalat" w:cs="Sylfaen"/>
          <w:b/>
          <w:sz w:val="20"/>
          <w:lang w:val="es-ES"/>
        </w:rPr>
        <w:t xml:space="preserve"> </w:t>
      </w:r>
      <w:r w:rsidR="00284351" w:rsidRPr="00940C7B">
        <w:rPr>
          <w:rFonts w:ascii="GHEA Grapalat" w:hAnsi="GHEA Grapalat" w:cs="Sylfaen"/>
          <w:b/>
          <w:sz w:val="20"/>
          <w:lang w:val="ru-RU"/>
        </w:rPr>
        <w:t>մասնակցելու</w:t>
      </w:r>
      <w:r w:rsidR="00284351" w:rsidRPr="00C94659">
        <w:rPr>
          <w:rFonts w:ascii="GHEA Grapalat" w:hAnsi="GHEA Grapalat" w:cs="Sylfaen"/>
          <w:b/>
          <w:sz w:val="20"/>
          <w:lang w:val="es-ES"/>
        </w:rPr>
        <w:t xml:space="preserve"> </w:t>
      </w:r>
      <w:r w:rsidR="00284351" w:rsidRPr="00940C7B">
        <w:rPr>
          <w:rFonts w:ascii="GHEA Grapalat" w:hAnsi="GHEA Grapalat" w:cs="Sylfaen"/>
          <w:b/>
          <w:sz w:val="20"/>
          <w:lang w:val="ru-RU"/>
        </w:rPr>
        <w:t>դիմում</w:t>
      </w:r>
      <w:r w:rsidR="00284351" w:rsidRPr="00C94659">
        <w:rPr>
          <w:rFonts w:ascii="GHEA Grapalat" w:hAnsi="GHEA Grapalat" w:cs="Sylfaen"/>
          <w:b/>
          <w:sz w:val="20"/>
          <w:lang w:val="es-ES"/>
        </w:rPr>
        <w:t>-</w:t>
      </w:r>
      <w:r w:rsidR="00284351" w:rsidRPr="005804AE">
        <w:rPr>
          <w:rFonts w:ascii="GHEA Grapalat" w:hAnsi="GHEA Grapalat" w:cs="Sylfaen"/>
          <w:b/>
          <w:sz w:val="20"/>
          <w:lang w:val="ru-RU"/>
        </w:rPr>
        <w:t>հայտարարություն</w:t>
      </w:r>
      <w:r w:rsidR="00284351" w:rsidRPr="00C94659">
        <w:rPr>
          <w:rFonts w:ascii="GHEA Grapalat" w:hAnsi="GHEA Grapalat" w:cs="Sylfaen"/>
          <w:b/>
          <w:sz w:val="20"/>
          <w:lang w:val="es-ES"/>
        </w:rPr>
        <w:t xml:space="preserve">` </w:t>
      </w:r>
      <w:r w:rsidR="00284351" w:rsidRPr="005804AE">
        <w:rPr>
          <w:rFonts w:ascii="GHEA Grapalat" w:hAnsi="GHEA Grapalat" w:cs="Sylfaen"/>
          <w:b/>
          <w:sz w:val="20"/>
          <w:lang w:val="ru-RU"/>
        </w:rPr>
        <w:t>համաձայն</w:t>
      </w:r>
      <w:r w:rsidR="00284351" w:rsidRPr="00C94659">
        <w:rPr>
          <w:rFonts w:ascii="GHEA Grapalat" w:hAnsi="GHEA Grapalat" w:cs="Sylfaen"/>
          <w:b/>
          <w:sz w:val="20"/>
          <w:lang w:val="es-ES"/>
        </w:rPr>
        <w:t xml:space="preserve"> </w:t>
      </w:r>
      <w:r w:rsidR="00284351" w:rsidRPr="005804AE">
        <w:rPr>
          <w:rFonts w:ascii="GHEA Grapalat" w:hAnsi="GHEA Grapalat" w:cs="Sylfaen"/>
          <w:b/>
          <w:sz w:val="20"/>
          <w:lang w:val="ru-RU"/>
        </w:rPr>
        <w:t>հ</w:t>
      </w:r>
      <w:r w:rsidR="00284351" w:rsidRPr="00940C7B">
        <w:rPr>
          <w:rFonts w:ascii="GHEA Grapalat" w:hAnsi="GHEA Grapalat" w:cs="Sylfaen"/>
          <w:b/>
          <w:sz w:val="20"/>
          <w:lang w:val="ru-RU"/>
        </w:rPr>
        <w:t>ավելված</w:t>
      </w:r>
      <w:r w:rsidR="00284351" w:rsidRPr="00C94659">
        <w:rPr>
          <w:rFonts w:ascii="GHEA Grapalat" w:hAnsi="GHEA Grapalat" w:cs="Sylfaen"/>
          <w:b/>
          <w:sz w:val="20"/>
          <w:lang w:val="es-ES"/>
        </w:rPr>
        <w:t xml:space="preserve"> N 1-</w:t>
      </w:r>
      <w:r w:rsidR="00284351" w:rsidRPr="005804AE">
        <w:rPr>
          <w:rFonts w:ascii="GHEA Grapalat" w:hAnsi="GHEA Grapalat" w:cs="Sylfaen"/>
          <w:b/>
          <w:sz w:val="20"/>
          <w:lang w:val="ru-RU"/>
        </w:rPr>
        <w:t>ի</w:t>
      </w:r>
    </w:p>
    <w:p w14:paraId="2B05BD0C" w14:textId="77777777" w:rsidR="005804AE" w:rsidRPr="00C94659" w:rsidRDefault="005804AE" w:rsidP="005804AE">
      <w:pPr>
        <w:ind w:firstLine="567"/>
        <w:jc w:val="both"/>
        <w:rPr>
          <w:rFonts w:ascii="GHEA Grapalat" w:hAnsi="GHEA Grapalat" w:cs="Sylfaen"/>
          <w:b/>
          <w:sz w:val="20"/>
          <w:lang w:val="es-ES"/>
        </w:rPr>
      </w:pPr>
      <w:r w:rsidRPr="00C94659">
        <w:rPr>
          <w:rFonts w:ascii="GHEA Grapalat" w:hAnsi="GHEA Grapalat" w:cs="Sylfaen"/>
          <w:b/>
          <w:sz w:val="20"/>
          <w:lang w:val="es-ES"/>
        </w:rPr>
        <w:t xml:space="preserve">2.2 </w:t>
      </w:r>
      <w:r w:rsidRPr="005804AE">
        <w:rPr>
          <w:rFonts w:ascii="GHEA Grapalat" w:hAnsi="GHEA Grapalat" w:cs="Sylfaen"/>
          <w:b/>
          <w:sz w:val="20"/>
          <w:lang w:val="ru-RU"/>
        </w:rPr>
        <w:t>նախկինում</w:t>
      </w:r>
      <w:r w:rsidRPr="00C94659">
        <w:rPr>
          <w:rFonts w:ascii="GHEA Grapalat" w:hAnsi="GHEA Grapalat" w:cs="Sylfaen"/>
          <w:b/>
          <w:sz w:val="20"/>
          <w:lang w:val="es-ES"/>
        </w:rPr>
        <w:t xml:space="preserve"> </w:t>
      </w:r>
      <w:r w:rsidRPr="005804AE">
        <w:rPr>
          <w:rFonts w:ascii="GHEA Grapalat" w:hAnsi="GHEA Grapalat" w:cs="Sylfaen"/>
          <w:b/>
          <w:sz w:val="20"/>
          <w:lang w:val="ru-RU"/>
        </w:rPr>
        <w:t>կատարված</w:t>
      </w:r>
      <w:r w:rsidRPr="00C94659">
        <w:rPr>
          <w:rFonts w:ascii="GHEA Grapalat" w:hAnsi="GHEA Grapalat" w:cs="Sylfaen"/>
          <w:b/>
          <w:sz w:val="20"/>
          <w:lang w:val="es-ES"/>
        </w:rPr>
        <w:t xml:space="preserve"> </w:t>
      </w:r>
      <w:r w:rsidRPr="005804AE">
        <w:rPr>
          <w:rFonts w:ascii="GHEA Grapalat" w:hAnsi="GHEA Grapalat" w:cs="Sylfaen"/>
          <w:b/>
          <w:sz w:val="20"/>
          <w:lang w:val="ru-RU"/>
        </w:rPr>
        <w:t>նմանատիպ</w:t>
      </w:r>
      <w:r w:rsidRPr="00C94659">
        <w:rPr>
          <w:rFonts w:ascii="GHEA Grapalat" w:hAnsi="GHEA Grapalat" w:cs="Sylfaen"/>
          <w:b/>
          <w:sz w:val="20"/>
          <w:lang w:val="es-ES"/>
        </w:rPr>
        <w:t xml:space="preserve"> </w:t>
      </w:r>
      <w:r w:rsidRPr="005804AE">
        <w:rPr>
          <w:rFonts w:ascii="GHEA Grapalat" w:hAnsi="GHEA Grapalat" w:cs="Sylfaen"/>
          <w:b/>
          <w:sz w:val="20"/>
          <w:lang w:val="ru-RU"/>
        </w:rPr>
        <w:t>պայմանագիր</w:t>
      </w:r>
      <w:r w:rsidRPr="00C94659">
        <w:rPr>
          <w:rFonts w:ascii="GHEA Grapalat" w:hAnsi="GHEA Grapalat" w:cs="Sylfaen"/>
          <w:b/>
          <w:sz w:val="20"/>
          <w:lang w:val="es-ES"/>
        </w:rPr>
        <w:t xml:space="preserve"> /</w:t>
      </w:r>
      <w:r w:rsidRPr="005804AE">
        <w:rPr>
          <w:rFonts w:ascii="GHEA Grapalat" w:hAnsi="GHEA Grapalat" w:cs="Sylfaen"/>
          <w:b/>
          <w:sz w:val="20"/>
          <w:lang w:val="ru-RU"/>
        </w:rPr>
        <w:t>սույն</w:t>
      </w:r>
      <w:r w:rsidRPr="00C94659">
        <w:rPr>
          <w:rFonts w:ascii="GHEA Grapalat" w:hAnsi="GHEA Grapalat" w:cs="Sylfaen"/>
          <w:b/>
          <w:sz w:val="20"/>
          <w:lang w:val="es-ES"/>
        </w:rPr>
        <w:t xml:space="preserve"> </w:t>
      </w:r>
      <w:r w:rsidRPr="005804AE">
        <w:rPr>
          <w:rFonts w:ascii="GHEA Grapalat" w:hAnsi="GHEA Grapalat" w:cs="Sylfaen"/>
          <w:b/>
          <w:sz w:val="20"/>
          <w:lang w:val="ru-RU"/>
        </w:rPr>
        <w:t>հրավերի</w:t>
      </w:r>
      <w:r w:rsidRPr="00C94659">
        <w:rPr>
          <w:rFonts w:ascii="GHEA Grapalat" w:hAnsi="GHEA Grapalat" w:cs="Sylfaen"/>
          <w:b/>
          <w:sz w:val="20"/>
          <w:lang w:val="es-ES"/>
        </w:rPr>
        <w:t xml:space="preserve"> 2.4 </w:t>
      </w:r>
      <w:r w:rsidRPr="005804AE">
        <w:rPr>
          <w:rFonts w:ascii="GHEA Grapalat" w:hAnsi="GHEA Grapalat" w:cs="Sylfaen"/>
          <w:b/>
          <w:sz w:val="20"/>
          <w:lang w:val="ru-RU"/>
        </w:rPr>
        <w:t>կետ</w:t>
      </w:r>
      <w:r w:rsidRPr="00C94659">
        <w:rPr>
          <w:rFonts w:ascii="GHEA Grapalat" w:hAnsi="GHEA Grapalat" w:cs="Sylfaen"/>
          <w:b/>
          <w:sz w:val="20"/>
          <w:lang w:val="es-ES"/>
        </w:rPr>
        <w:t>/</w:t>
      </w:r>
    </w:p>
    <w:p w14:paraId="221274D7" w14:textId="77777777" w:rsidR="005804AE" w:rsidRPr="00C94659" w:rsidRDefault="005804AE" w:rsidP="005804AE">
      <w:pPr>
        <w:ind w:firstLine="567"/>
        <w:jc w:val="both"/>
        <w:rPr>
          <w:rFonts w:ascii="GHEA Grapalat" w:hAnsi="GHEA Grapalat" w:cs="Sylfaen"/>
          <w:b/>
          <w:sz w:val="20"/>
          <w:lang w:val="es-ES"/>
        </w:rPr>
      </w:pPr>
      <w:r w:rsidRPr="00C94659">
        <w:rPr>
          <w:rFonts w:ascii="GHEA Grapalat" w:hAnsi="GHEA Grapalat" w:cs="Sylfaen"/>
          <w:b/>
          <w:sz w:val="20"/>
          <w:lang w:val="es-ES"/>
        </w:rPr>
        <w:t xml:space="preserve">2.3 </w:t>
      </w:r>
      <w:r w:rsidRPr="005804AE">
        <w:rPr>
          <w:rFonts w:ascii="GHEA Grapalat" w:hAnsi="GHEA Grapalat" w:cs="Sylfaen"/>
          <w:b/>
          <w:sz w:val="20"/>
          <w:lang w:val="ru-RU"/>
        </w:rPr>
        <w:t>աշխատանքային</w:t>
      </w:r>
      <w:r w:rsidRPr="00C94659">
        <w:rPr>
          <w:rFonts w:ascii="GHEA Grapalat" w:hAnsi="GHEA Grapalat" w:cs="Sylfaen"/>
          <w:b/>
          <w:sz w:val="20"/>
          <w:lang w:val="es-ES"/>
        </w:rPr>
        <w:t xml:space="preserve"> </w:t>
      </w:r>
      <w:r w:rsidRPr="005804AE">
        <w:rPr>
          <w:rFonts w:ascii="GHEA Grapalat" w:hAnsi="GHEA Grapalat" w:cs="Sylfaen"/>
          <w:b/>
          <w:sz w:val="20"/>
          <w:lang w:val="ru-RU"/>
        </w:rPr>
        <w:t>ռեսուրսներ՝</w:t>
      </w:r>
      <w:r w:rsidRPr="00C94659">
        <w:rPr>
          <w:rFonts w:ascii="GHEA Grapalat" w:hAnsi="GHEA Grapalat" w:cs="Sylfaen"/>
          <w:b/>
          <w:sz w:val="20"/>
          <w:lang w:val="es-ES"/>
        </w:rPr>
        <w:t xml:space="preserve"> </w:t>
      </w:r>
      <w:r w:rsidRPr="005804AE">
        <w:rPr>
          <w:rFonts w:ascii="GHEA Grapalat" w:hAnsi="GHEA Grapalat" w:cs="Sylfaen"/>
          <w:b/>
          <w:sz w:val="20"/>
          <w:lang w:val="ru-RU"/>
        </w:rPr>
        <w:t>հավելված</w:t>
      </w:r>
      <w:r w:rsidRPr="00C94659">
        <w:rPr>
          <w:rFonts w:ascii="GHEA Grapalat" w:hAnsi="GHEA Grapalat" w:cs="Sylfaen"/>
          <w:b/>
          <w:sz w:val="20"/>
          <w:lang w:val="es-ES"/>
        </w:rPr>
        <w:t xml:space="preserve"> 3</w:t>
      </w:r>
    </w:p>
    <w:p w14:paraId="153D6D5A" w14:textId="77777777" w:rsidR="005804AE" w:rsidRPr="0093002B" w:rsidRDefault="005804AE" w:rsidP="005804AE">
      <w:pPr>
        <w:pStyle w:val="norm"/>
        <w:spacing w:line="276" w:lineRule="auto"/>
        <w:ind w:firstLine="567"/>
        <w:rPr>
          <w:rFonts w:ascii="GHEA Grapalat" w:hAnsi="GHEA Grapalat" w:cs="Sylfaen"/>
          <w:sz w:val="20"/>
          <w:szCs w:val="24"/>
          <w:lang w:val="hy-AM" w:eastAsia="en-US"/>
        </w:rPr>
      </w:pPr>
      <w:r w:rsidRPr="00C94659">
        <w:rPr>
          <w:rFonts w:ascii="GHEA Grapalat" w:hAnsi="GHEA Grapalat" w:cs="Sylfaen"/>
          <w:b/>
          <w:sz w:val="20"/>
          <w:szCs w:val="24"/>
          <w:lang w:val="es-ES" w:eastAsia="en-US"/>
        </w:rPr>
        <w:t>2.4</w:t>
      </w:r>
      <w:r w:rsidRPr="0093002B">
        <w:rPr>
          <w:rFonts w:ascii="GHEA Grapalat" w:hAnsi="GHEA Grapalat" w:cs="Sylfaen"/>
          <w:sz w:val="20"/>
          <w:lang w:val="af-ZA"/>
        </w:rPr>
        <w:t xml:space="preserve"> ենթակապալի </w:t>
      </w:r>
      <w:r w:rsidRPr="00F55999">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F55999">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6E76935B" w14:textId="77777777" w:rsidR="005804AE" w:rsidRPr="0093002B" w:rsidRDefault="005804AE" w:rsidP="005804AE">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Pr>
          <w:rFonts w:ascii="GHEA Grapalat" w:hAnsi="GHEA Grapalat" w:cs="Sylfaen"/>
          <w:sz w:val="20"/>
          <w:szCs w:val="24"/>
          <w:lang w:val="hy-AM" w:eastAsia="en-US"/>
        </w:rPr>
        <w:t>5</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9"/>
      </w:r>
    </w:p>
    <w:p w14:paraId="00083CDA" w14:textId="77777777" w:rsidR="005804AE" w:rsidRPr="00BA0A98" w:rsidRDefault="005804AE" w:rsidP="005804AE">
      <w:pPr>
        <w:ind w:firstLine="567"/>
        <w:jc w:val="both"/>
        <w:rPr>
          <w:rFonts w:ascii="GHEA Grapalat" w:hAnsi="GHEA Grapalat" w:cs="Sylfaen"/>
          <w:color w:val="FF0000"/>
          <w:sz w:val="20"/>
          <w:lang w:val="hy-AM"/>
        </w:rPr>
      </w:pPr>
      <w:r w:rsidRPr="00BA0A98">
        <w:rPr>
          <w:rFonts w:ascii="GHEA Grapalat" w:hAnsi="GHEA Grapalat" w:cs="Sylfaen"/>
          <w:color w:val="FF0000"/>
          <w:sz w:val="20"/>
          <w:lang w:val="hy-AM"/>
        </w:rPr>
        <w:t>2.</w:t>
      </w:r>
      <w:r>
        <w:rPr>
          <w:rFonts w:ascii="GHEA Grapalat" w:hAnsi="GHEA Grapalat" w:cs="Sylfaen"/>
          <w:color w:val="FF0000"/>
          <w:sz w:val="20"/>
          <w:lang w:val="hy-AM"/>
        </w:rPr>
        <w:t>6</w:t>
      </w:r>
      <w:r w:rsidRPr="00BA0A98">
        <w:rPr>
          <w:rFonts w:ascii="GHEA Grapalat" w:hAnsi="GHEA Grapalat" w:cs="Sylfaen"/>
          <w:color w:val="FF0000"/>
          <w:sz w:val="20"/>
          <w:lang w:val="hy-AM"/>
        </w:rPr>
        <w:t xml:space="preserve"> </w:t>
      </w:r>
      <w:r w:rsidRPr="00F55999">
        <w:rPr>
          <w:rFonts w:ascii="GHEA Grapalat" w:hAnsi="GHEA Grapalat" w:cs="Sylfaen"/>
          <w:color w:val="FF0000"/>
          <w:sz w:val="20"/>
          <w:lang w:val="hy-AM"/>
        </w:rPr>
        <w:t>հայտի</w:t>
      </w:r>
      <w:r w:rsidRPr="00BA0A98">
        <w:rPr>
          <w:rFonts w:ascii="GHEA Grapalat" w:hAnsi="GHEA Grapalat" w:cs="Sylfaen"/>
          <w:color w:val="FF0000"/>
          <w:sz w:val="20"/>
          <w:lang w:val="hy-AM"/>
        </w:rPr>
        <w:t xml:space="preserve"> </w:t>
      </w:r>
      <w:r w:rsidRPr="00F55999">
        <w:rPr>
          <w:rFonts w:ascii="GHEA Grapalat" w:hAnsi="GHEA Grapalat" w:cs="Sylfaen"/>
          <w:color w:val="FF0000"/>
          <w:sz w:val="20"/>
          <w:lang w:val="hy-AM"/>
        </w:rPr>
        <w:t>ապահովում, որը ներկայացվում է կանխիկ փողի կամ բանկային երաշխիքի ձևով</w:t>
      </w:r>
      <w:r w:rsidRPr="00BA0A98">
        <w:rPr>
          <w:rFonts w:ascii="GHEA Grapalat" w:hAnsi="GHEA Grapalat" w:cs="Sylfaen"/>
          <w:color w:val="FF0000"/>
          <w:sz w:val="20"/>
          <w:lang w:val="hy-AM"/>
        </w:rPr>
        <w:t xml:space="preserve"> (հավելված N </w:t>
      </w:r>
      <w:r>
        <w:rPr>
          <w:rFonts w:ascii="GHEA Grapalat" w:hAnsi="GHEA Grapalat" w:cs="Sylfaen"/>
          <w:color w:val="FF0000"/>
          <w:sz w:val="20"/>
          <w:lang w:val="hy-AM"/>
        </w:rPr>
        <w:t>4</w:t>
      </w:r>
      <w:r w:rsidRPr="00BA0A98">
        <w:rPr>
          <w:rFonts w:ascii="GHEA Grapalat" w:hAnsi="GHEA Grapalat" w:cs="Sylfaen"/>
          <w:color w:val="FF0000"/>
          <w:sz w:val="20"/>
          <w:lang w:val="hy-AM"/>
        </w:rPr>
        <w:t>)</w:t>
      </w:r>
      <w:r w:rsidRPr="00F55999">
        <w:rPr>
          <w:rFonts w:ascii="GHEA Grapalat" w:hAnsi="GHEA Grapalat" w:cs="Sylfaen"/>
          <w:color w:val="FF0000"/>
          <w:sz w:val="20"/>
          <w:lang w:val="hy-AM"/>
        </w:rPr>
        <w:t xml:space="preserve">: </w:t>
      </w:r>
      <w:r w:rsidRPr="00BA0A98">
        <w:rPr>
          <w:rFonts w:ascii="GHEA Grapalat" w:hAnsi="GHEA Grapalat" w:cs="Sylfaen"/>
          <w:color w:val="FF0000"/>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F55999">
        <w:rPr>
          <w:rFonts w:ascii="GHEA Grapalat" w:hAnsi="GHEA Grapalat" w:cs="Sylfaen"/>
          <w:color w:val="FF0000"/>
          <w:sz w:val="20"/>
          <w:lang w:val="hy-AM"/>
        </w:rPr>
        <w:t xml:space="preserve">: </w:t>
      </w:r>
    </w:p>
    <w:p w14:paraId="1DA0429C" w14:textId="77777777" w:rsidR="00B23586" w:rsidRDefault="00B23586" w:rsidP="00EF3662">
      <w:pPr>
        <w:tabs>
          <w:tab w:val="left" w:pos="1248"/>
        </w:tabs>
        <w:ind w:firstLine="540"/>
        <w:jc w:val="both"/>
        <w:rPr>
          <w:rFonts w:ascii="GHEA Grapalat" w:hAnsi="GHEA Grapalat" w:cs="Sylfaen"/>
          <w:b/>
          <w:sz w:val="20"/>
          <w:lang w:val="hy-AM"/>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0CF63D2E"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A2C01">
        <w:rPr>
          <w:rFonts w:ascii="GHEA Grapalat" w:hAnsi="GHEA Grapalat" w:cs="Sylfaen"/>
          <w:b/>
          <w:lang w:val="hy-AM"/>
        </w:rPr>
        <w:t>ԵՔ-ԲՄԽԱՇՁԲ-24/60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1BD5FA3"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CA2C01">
        <w:rPr>
          <w:rFonts w:ascii="GHEA Grapalat" w:hAnsi="GHEA Grapalat" w:cs="Sylfaen"/>
          <w:sz w:val="20"/>
          <w:szCs w:val="20"/>
          <w:lang w:val="es-ES"/>
        </w:rPr>
        <w:t>ԵՔ-ԲՄԽԱՇՁԲ-24/60</w:t>
      </w:r>
      <w:r w:rsidR="00E90086">
        <w:rPr>
          <w:rFonts w:ascii="GHEA Grapalat" w:hAnsi="GHEA Grapalat"/>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CB10194"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CA2C01">
        <w:rPr>
          <w:rFonts w:ascii="GHEA Grapalat" w:hAnsi="GHEA Grapalat" w:cs="Arial"/>
          <w:sz w:val="20"/>
          <w:szCs w:val="20"/>
          <w:lang w:val="es-ES"/>
        </w:rPr>
        <w:t>ԵՔ-ԲՄԽԱՇՁԲ-24/60</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289C70A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CA2C01">
        <w:rPr>
          <w:rFonts w:ascii="GHEA Grapalat" w:hAnsi="GHEA Grapalat" w:cs="Arial"/>
          <w:sz w:val="20"/>
          <w:szCs w:val="20"/>
          <w:lang w:val="es-ES"/>
        </w:rPr>
        <w:t>ԵՔ-ԲՄԽԱՇՁԲ-24/60</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4FDAC494"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004D3EE2">
        <w:rPr>
          <w:rFonts w:ascii="GHEA Grapalat" w:hAnsi="GHEA Grapalat" w:cs="Arial"/>
          <w:sz w:val="20"/>
          <w:lang w:val="hy-AM"/>
        </w:rPr>
        <w:t>.</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7F48CA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A2C01">
        <w:rPr>
          <w:rFonts w:ascii="GHEA Grapalat" w:hAnsi="GHEA Grapalat" w:cs="Sylfaen"/>
          <w:b/>
          <w:lang w:val="hy-AM"/>
        </w:rPr>
        <w:t>ԵՔ-ԲՄԽԱՇՁԲ-24/60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5427A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5427A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631C870D" w14:textId="77777777" w:rsidR="002F5B3B" w:rsidRDefault="002F5B3B"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13B59E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CA2C01">
        <w:rPr>
          <w:rFonts w:ascii="GHEA Grapalat" w:hAnsi="GHEA Grapalat" w:cs="Sylfaen"/>
          <w:b/>
          <w:lang w:val="hy-AM"/>
        </w:rPr>
        <w:t>ԵՔ-ԲՄԽԱՇՁԲ-24/60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9C74863"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A2C01">
        <w:rPr>
          <w:rFonts w:ascii="GHEA Grapalat" w:hAnsi="GHEA Grapalat" w:cs="Arial"/>
          <w:sz w:val="20"/>
          <w:szCs w:val="20"/>
          <w:lang w:val="es-ES"/>
        </w:rPr>
        <w:t>ԵՔ-ԲՄԽԱՇՁԲ-24/60</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741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9D2F98" w:rsidRPr="004E741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D2F98" w:rsidRPr="001D2352" w:rsidRDefault="009D2F98" w:rsidP="009D2F98">
            <w:pPr>
              <w:jc w:val="center"/>
              <w:rPr>
                <w:rFonts w:ascii="GHEA Grapalat" w:hAnsi="GHEA Grapalat"/>
                <w:sz w:val="18"/>
                <w:lang w:val="hy-AM"/>
              </w:rPr>
            </w:pPr>
            <w:r w:rsidRPr="001D2352">
              <w:rPr>
                <w:rFonts w:ascii="GHEA Grapalat" w:hAnsi="GHEA Grapalat"/>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57EB103" w:rsidR="009D2F98" w:rsidRPr="00835264" w:rsidRDefault="00801149" w:rsidP="009D2F98">
            <w:pPr>
              <w:spacing w:line="276" w:lineRule="auto"/>
              <w:rPr>
                <w:rFonts w:ascii="GHEA Grapalat" w:hAnsi="GHEA Grapalat"/>
                <w:sz w:val="16"/>
                <w:lang w:val="hy-AM"/>
              </w:rPr>
            </w:pPr>
            <w:r>
              <w:rPr>
                <w:rFonts w:ascii="GHEA Grapalat" w:hAnsi="GHEA Grapalat"/>
                <w:sz w:val="18"/>
                <w:lang w:val="hy-AM"/>
              </w:rPr>
              <w:t xml:space="preserve">Երևան քաղաքի Հրազդան գետի երկայնքով կոյուղու կոլեկտորի կառուցման աշխատանքների </w:t>
            </w:r>
            <w:r w:rsidR="004E0994">
              <w:rPr>
                <w:rFonts w:ascii="GHEA Grapalat" w:hAnsi="GHEA Grapalat"/>
                <w:sz w:val="18"/>
                <w:lang w:val="hy-AM"/>
              </w:rPr>
              <w:t xml:space="preserve"> նախագծանախահաշվային</w:t>
            </w:r>
            <w:r w:rsidR="00835264" w:rsidRPr="00835264">
              <w:rPr>
                <w:rFonts w:ascii="GHEA Grapalat" w:hAnsi="GHEA Grapalat"/>
                <w:sz w:val="18"/>
                <w:lang w:val="hy-AM"/>
              </w:rPr>
              <w:t xml:space="preserve">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D2F98" w:rsidRPr="007320DA" w:rsidRDefault="009D2F98" w:rsidP="009D2F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D2F98" w:rsidRPr="007320DA" w:rsidRDefault="009D2F98" w:rsidP="009D2F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D2F98" w:rsidRPr="007320DA" w:rsidRDefault="009D2F98" w:rsidP="009D2F98">
            <w:pPr>
              <w:jc w:val="center"/>
              <w:rPr>
                <w:rFonts w:ascii="GHEA Grapalat" w:hAnsi="GHEA Grapalat"/>
                <w:lang w:val="es-ES"/>
              </w:rPr>
            </w:pPr>
          </w:p>
        </w:tc>
      </w:tr>
    </w:tbl>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443925DE" w14:textId="085A7E0D" w:rsidR="00B2572B" w:rsidRPr="005E1F72" w:rsidRDefault="001D2352" w:rsidP="001D2352">
      <w:pPr>
        <w:jc w:val="center"/>
        <w:rPr>
          <w:rFonts w:ascii="GHEA Grapalat" w:hAnsi="GHEA Grapalat"/>
          <w:sz w:val="20"/>
          <w:lang w:val="hy-AM"/>
        </w:rPr>
      </w:pP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1"/>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FA6E794" w14:textId="77777777" w:rsidR="00740FC5" w:rsidRDefault="00740FC5" w:rsidP="006271F2">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11BA9AB7"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CA2C01">
        <w:rPr>
          <w:rFonts w:ascii="GHEA Grapalat" w:hAnsi="GHEA Grapalat" w:cs="Sylfaen"/>
          <w:b/>
          <w:lang w:val="hy-AM"/>
        </w:rPr>
        <w:t>ԵՔ-ԲՄԽԱՇՁԲ-24/60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03B6089E"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CA2C01">
        <w:rPr>
          <w:rFonts w:ascii="GHEA Grapalat" w:hAnsi="GHEA Grapalat" w:cs="Sylfaen"/>
          <w:b/>
          <w:lang w:val="hy-AM"/>
        </w:rPr>
        <w:t>ԵՔ-ԲՄԽԱՇՁԲ-24/60</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D7AEB" w14:textId="77777777" w:rsidR="00462A9C" w:rsidRDefault="00462A9C" w:rsidP="0030675A">
      <w:pPr>
        <w:pStyle w:val="BodyTextIndent3"/>
        <w:spacing w:line="240" w:lineRule="auto"/>
        <w:jc w:val="right"/>
        <w:rPr>
          <w:rFonts w:ascii="GHEA Grapalat" w:hAnsi="GHEA Grapalat"/>
          <w:b/>
          <w:lang w:val="hy-AM"/>
        </w:rPr>
      </w:pPr>
    </w:p>
    <w:p w14:paraId="23F164EF" w14:textId="77777777" w:rsidR="00462A9C" w:rsidRDefault="00462A9C" w:rsidP="0030675A">
      <w:pPr>
        <w:pStyle w:val="BodyTextIndent3"/>
        <w:spacing w:line="240" w:lineRule="auto"/>
        <w:jc w:val="right"/>
        <w:rPr>
          <w:rFonts w:ascii="GHEA Grapalat" w:hAnsi="GHEA Grapalat"/>
          <w:b/>
          <w:lang w:val="hy-AM"/>
        </w:rPr>
      </w:pPr>
    </w:p>
    <w:p w14:paraId="7EB9FD50" w14:textId="77777777" w:rsidR="00462A9C" w:rsidRDefault="00462A9C"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2B1194AD" w14:textId="77777777" w:rsidR="00C94659" w:rsidRPr="0093002B" w:rsidRDefault="00C94659" w:rsidP="00C94659">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4</w:t>
      </w:r>
    </w:p>
    <w:p w14:paraId="5C8168AB" w14:textId="25B16741" w:rsidR="00C94659" w:rsidRPr="005E1F72" w:rsidRDefault="00C94659" w:rsidP="00C94659">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cs="Sylfaen"/>
          <w:b/>
          <w:lang w:val="hy-AM"/>
        </w:rPr>
        <w:t>ԵՔ-ԲՄԽԱՇՁԲ-24/60</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B994E52" w14:textId="77777777" w:rsidR="00C94659" w:rsidRDefault="00C94659" w:rsidP="00C94659">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735E96B3" w14:textId="77777777" w:rsidR="00C94659" w:rsidRPr="0093002B" w:rsidRDefault="00C94659" w:rsidP="00C94659">
      <w:pPr>
        <w:pStyle w:val="BodyTextIndent3"/>
        <w:spacing w:line="240" w:lineRule="auto"/>
        <w:jc w:val="right"/>
        <w:rPr>
          <w:rFonts w:ascii="GHEA Grapalat" w:hAnsi="GHEA Grapalat" w:cs="Sylfaen"/>
          <w:b/>
          <w:lang w:val="hy-AM"/>
        </w:rPr>
      </w:pPr>
    </w:p>
    <w:p w14:paraId="0EC8350F" w14:textId="77777777" w:rsidR="00C94659" w:rsidRPr="0093002B" w:rsidRDefault="00C94659" w:rsidP="00C9465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1A846CF" w14:textId="14BBC1FF" w:rsidR="00C94659" w:rsidRPr="0093002B" w:rsidRDefault="00202797" w:rsidP="00C94659">
      <w:pPr>
        <w:pStyle w:val="NormalWeb"/>
        <w:shd w:val="clear" w:color="auto" w:fill="FFFFFF"/>
        <w:spacing w:before="0" w:beforeAutospacing="0" w:after="0" w:afterAutospacing="0"/>
        <w:ind w:firstLine="375"/>
        <w:rPr>
          <w:rStyle w:val="Strong"/>
          <w:lang w:val="hy-AM"/>
        </w:rPr>
      </w:pPr>
      <w:r>
        <w:rPr>
          <w:rStyle w:val="Strong"/>
          <w:lang w:val="hy-AM"/>
        </w:rPr>
        <w:t xml:space="preserve">   </w:t>
      </w:r>
    </w:p>
    <w:p w14:paraId="1FB13C2F" w14:textId="77777777" w:rsidR="00C94659" w:rsidRPr="0093002B" w:rsidRDefault="00C94659" w:rsidP="00C9465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D5E8767" w14:textId="77777777" w:rsidR="00C94659" w:rsidRPr="0093002B" w:rsidRDefault="00C94659" w:rsidP="00C94659">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E7D5A53" w14:textId="77777777" w:rsidR="00C94659" w:rsidRPr="0093002B" w:rsidRDefault="00C94659" w:rsidP="00C94659">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9FF0F2D" w14:textId="77777777" w:rsidR="00C94659" w:rsidRPr="0093002B" w:rsidRDefault="00C94659" w:rsidP="00C946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8F5EFD7" w14:textId="77777777" w:rsidR="00C94659" w:rsidRPr="0093002B" w:rsidRDefault="00C94659" w:rsidP="00C94659">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DFED151" w14:textId="77777777" w:rsidR="00C94659" w:rsidRPr="0093002B" w:rsidRDefault="00C94659" w:rsidP="00C946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3B0CB79" w14:textId="77777777" w:rsidR="00C94659" w:rsidRPr="0093002B" w:rsidRDefault="00C94659" w:rsidP="00C9465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07A9987" w14:textId="77777777" w:rsidR="00C94659" w:rsidRPr="0093002B" w:rsidRDefault="00C94659" w:rsidP="00C9465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A60AF35" w14:textId="77777777" w:rsidR="00C94659" w:rsidRPr="0093002B" w:rsidRDefault="00C94659" w:rsidP="00C9465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A2E2B98" w14:textId="77777777" w:rsidR="00C94659" w:rsidRPr="0093002B" w:rsidRDefault="00C94659" w:rsidP="00C9465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84B278F" w14:textId="77777777" w:rsidR="00C94659" w:rsidRPr="0093002B" w:rsidRDefault="00C94659" w:rsidP="00C946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C41263">
        <w:rPr>
          <w:rStyle w:val="Strong"/>
          <w:rFonts w:ascii="GHEA Grapalat" w:hAnsi="GHEA Grapalat"/>
          <w:bCs w:val="0"/>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16395B6A" w14:textId="77777777" w:rsidR="00C94659" w:rsidRPr="0093002B" w:rsidRDefault="00C94659" w:rsidP="00C946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174A968" w14:textId="77777777" w:rsidR="00C94659" w:rsidRPr="0093002B" w:rsidRDefault="00C94659" w:rsidP="00C9465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93C196" w14:textId="77777777" w:rsidR="00C94659" w:rsidRPr="00965EF3" w:rsidRDefault="00C94659" w:rsidP="00C9465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768A49" w14:textId="77777777" w:rsidR="00C94659" w:rsidRPr="00965EF3"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CA3D07B" w14:textId="77777777" w:rsidR="00C94659" w:rsidRPr="00965EF3" w:rsidRDefault="00C94659" w:rsidP="00C94659">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820734" w14:textId="0DB4A254" w:rsidR="00C94659" w:rsidRDefault="00C94659" w:rsidP="00C94659">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2F6231">
        <w:rPr>
          <w:rFonts w:ascii="GHEA Grapalat" w:hAnsi="GHEA Grapalat"/>
          <w:b/>
          <w:sz w:val="22"/>
          <w:szCs w:val="20"/>
          <w:lang w:val="hy-AM"/>
        </w:rPr>
        <w:t>մեկ հարյուր քսան</w:t>
      </w:r>
      <w:r w:rsidR="00FA4B67">
        <w:rPr>
          <w:rFonts w:ascii="GHEA Grapalat" w:hAnsi="GHEA Grapalat"/>
          <w:b/>
          <w:sz w:val="22"/>
          <w:szCs w:val="20"/>
          <w:lang w:val="hy-AM"/>
        </w:rPr>
        <w:t xml:space="preserve"> </w:t>
      </w:r>
      <w:r w:rsidR="00FA4B67">
        <w:rPr>
          <w:rFonts w:ascii="GHEA Grapalat" w:hAnsi="GHEA Grapalat"/>
          <w:sz w:val="20"/>
          <w:szCs w:val="20"/>
          <w:lang w:val="hy-AM"/>
        </w:rPr>
        <w:t>աշխատանքային օր</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1E5B2DEF" w14:textId="77777777" w:rsidR="00C94659" w:rsidRPr="00B57BD6" w:rsidRDefault="00C94659" w:rsidP="00C94659">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2AFDEDB6" w14:textId="77777777" w:rsidR="00C94659" w:rsidRPr="0093002B" w:rsidRDefault="00C94659" w:rsidP="00C94659">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6A952852" w14:textId="77777777" w:rsidR="00C94659" w:rsidRPr="0093002B" w:rsidRDefault="00C94659" w:rsidP="00C9465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738BD62"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C65282" w14:textId="77777777" w:rsidR="00C94659" w:rsidRPr="0093002B" w:rsidRDefault="00C94659" w:rsidP="00C9465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1583373"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FBA7DAB" w14:textId="77777777" w:rsidR="00C94659" w:rsidRPr="0093002B" w:rsidRDefault="00C94659" w:rsidP="00C9465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074007C"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435628"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4D36D0"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3CB42F"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D95B1E"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0898B68"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B5D1D9"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404D18" w14:textId="77777777" w:rsidR="00C94659" w:rsidRPr="0093002B" w:rsidRDefault="00C94659" w:rsidP="00C946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EDA802A" w14:textId="77777777" w:rsidR="00C94659" w:rsidRPr="0093002B" w:rsidRDefault="00C94659" w:rsidP="00C9465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3F739B0F" w14:textId="77777777" w:rsidR="00C94659" w:rsidRDefault="00C94659" w:rsidP="00C94659">
      <w:pPr>
        <w:pStyle w:val="BodyTextIndent3"/>
        <w:spacing w:line="240" w:lineRule="auto"/>
        <w:jc w:val="left"/>
        <w:rPr>
          <w:rFonts w:ascii="GHEA Grapalat" w:hAnsi="GHEA Grapalat" w:cs="Sylfaen"/>
          <w:vertAlign w:val="superscript"/>
          <w:lang w:val="hy-AM"/>
        </w:rPr>
      </w:pPr>
    </w:p>
    <w:p w14:paraId="51105315" w14:textId="77777777" w:rsidR="00C94659" w:rsidRPr="0093002B" w:rsidRDefault="00C94659" w:rsidP="00C94659">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503527" w14:textId="77777777" w:rsidR="00C94659" w:rsidRPr="0093002B" w:rsidRDefault="00C94659" w:rsidP="00C94659">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21401EA" w14:textId="77777777" w:rsidR="00C94659" w:rsidRPr="0093002B" w:rsidRDefault="00C94659" w:rsidP="00C94659">
      <w:pPr>
        <w:pStyle w:val="NormalWeb"/>
        <w:shd w:val="clear" w:color="auto" w:fill="FFFFFF"/>
        <w:spacing w:before="0" w:beforeAutospacing="0" w:after="0" w:afterAutospacing="0"/>
        <w:rPr>
          <w:rFonts w:ascii="GHEA Grapalat" w:hAnsi="GHEA Grapalat" w:cs="Sylfaen"/>
          <w:vertAlign w:val="superscript"/>
          <w:lang w:val="hy-AM"/>
        </w:rPr>
      </w:pPr>
    </w:p>
    <w:p w14:paraId="01889C15" w14:textId="77777777" w:rsidR="00C94659" w:rsidRDefault="00C94659" w:rsidP="00E7483D">
      <w:pPr>
        <w:pStyle w:val="BodyTextIndent3"/>
        <w:spacing w:line="240" w:lineRule="auto"/>
        <w:jc w:val="right"/>
        <w:rPr>
          <w:rFonts w:ascii="GHEA Grapalat" w:hAnsi="GHEA Grapalat" w:cs="Sylfaen"/>
          <w:b/>
          <w:lang w:val="hy-AM"/>
        </w:rPr>
      </w:pPr>
    </w:p>
    <w:p w14:paraId="70D87AFD" w14:textId="77777777" w:rsidR="00C94659" w:rsidRDefault="00C94659" w:rsidP="00E7483D">
      <w:pPr>
        <w:pStyle w:val="BodyTextIndent3"/>
        <w:spacing w:line="240" w:lineRule="auto"/>
        <w:jc w:val="right"/>
        <w:rPr>
          <w:rFonts w:ascii="GHEA Grapalat" w:hAnsi="GHEA Grapalat" w:cs="Sylfaen"/>
          <w:b/>
          <w:lang w:val="hy-AM"/>
        </w:rPr>
      </w:pPr>
    </w:p>
    <w:p w14:paraId="3BF31FF1" w14:textId="77777777" w:rsidR="00C94659" w:rsidRDefault="00C94659" w:rsidP="00E7483D">
      <w:pPr>
        <w:pStyle w:val="BodyTextIndent3"/>
        <w:spacing w:line="240" w:lineRule="auto"/>
        <w:jc w:val="right"/>
        <w:rPr>
          <w:rFonts w:ascii="GHEA Grapalat" w:hAnsi="GHEA Grapalat" w:cs="Sylfaen"/>
          <w:b/>
          <w:lang w:val="hy-AM"/>
        </w:rPr>
      </w:pPr>
    </w:p>
    <w:p w14:paraId="791D3272" w14:textId="77777777" w:rsidR="00C94659" w:rsidRDefault="00C94659" w:rsidP="00E7483D">
      <w:pPr>
        <w:pStyle w:val="BodyTextIndent3"/>
        <w:spacing w:line="240" w:lineRule="auto"/>
        <w:jc w:val="right"/>
        <w:rPr>
          <w:rFonts w:ascii="GHEA Grapalat" w:hAnsi="GHEA Grapalat" w:cs="Sylfaen"/>
          <w:b/>
          <w:lang w:val="hy-AM"/>
        </w:rPr>
      </w:pPr>
    </w:p>
    <w:p w14:paraId="70252DB5" w14:textId="77777777" w:rsidR="00C94659" w:rsidRDefault="00C94659" w:rsidP="00E7483D">
      <w:pPr>
        <w:pStyle w:val="BodyTextIndent3"/>
        <w:spacing w:line="240" w:lineRule="auto"/>
        <w:jc w:val="right"/>
        <w:rPr>
          <w:rFonts w:ascii="GHEA Grapalat" w:hAnsi="GHEA Grapalat" w:cs="Sylfaen"/>
          <w:b/>
          <w:lang w:val="hy-AM"/>
        </w:rPr>
      </w:pPr>
    </w:p>
    <w:p w14:paraId="5D5760FA" w14:textId="77777777" w:rsidR="00C94659" w:rsidRDefault="00C94659" w:rsidP="00E7483D">
      <w:pPr>
        <w:pStyle w:val="BodyTextIndent3"/>
        <w:spacing w:line="240" w:lineRule="auto"/>
        <w:jc w:val="right"/>
        <w:rPr>
          <w:rFonts w:ascii="GHEA Grapalat" w:hAnsi="GHEA Grapalat" w:cs="Sylfaen"/>
          <w:b/>
          <w:lang w:val="hy-AM"/>
        </w:rPr>
      </w:pPr>
    </w:p>
    <w:p w14:paraId="7C304A22" w14:textId="77777777" w:rsidR="00C94659" w:rsidRDefault="00C94659" w:rsidP="00E7483D">
      <w:pPr>
        <w:pStyle w:val="BodyTextIndent3"/>
        <w:spacing w:line="240" w:lineRule="auto"/>
        <w:jc w:val="right"/>
        <w:rPr>
          <w:rFonts w:ascii="GHEA Grapalat" w:hAnsi="GHEA Grapalat" w:cs="Sylfaen"/>
          <w:b/>
          <w:lang w:val="hy-AM"/>
        </w:rPr>
      </w:pPr>
    </w:p>
    <w:p w14:paraId="6398E918" w14:textId="77777777" w:rsidR="00C94659" w:rsidRDefault="00C94659" w:rsidP="00E7483D">
      <w:pPr>
        <w:pStyle w:val="BodyTextIndent3"/>
        <w:spacing w:line="240" w:lineRule="auto"/>
        <w:jc w:val="right"/>
        <w:rPr>
          <w:rFonts w:ascii="GHEA Grapalat" w:hAnsi="GHEA Grapalat" w:cs="Sylfaen"/>
          <w:b/>
          <w:lang w:val="hy-AM"/>
        </w:rPr>
      </w:pPr>
    </w:p>
    <w:p w14:paraId="7C33298A" w14:textId="77777777" w:rsidR="00C94659" w:rsidRDefault="00C94659" w:rsidP="00E7483D">
      <w:pPr>
        <w:pStyle w:val="BodyTextIndent3"/>
        <w:spacing w:line="240" w:lineRule="auto"/>
        <w:jc w:val="right"/>
        <w:rPr>
          <w:rFonts w:ascii="GHEA Grapalat" w:hAnsi="GHEA Grapalat" w:cs="Sylfaen"/>
          <w:b/>
          <w:lang w:val="hy-AM"/>
        </w:rPr>
      </w:pPr>
    </w:p>
    <w:p w14:paraId="51CD7B95" w14:textId="77777777" w:rsidR="00C94659" w:rsidRDefault="00C94659" w:rsidP="00E7483D">
      <w:pPr>
        <w:pStyle w:val="BodyTextIndent3"/>
        <w:spacing w:line="240" w:lineRule="auto"/>
        <w:jc w:val="right"/>
        <w:rPr>
          <w:rFonts w:ascii="GHEA Grapalat" w:hAnsi="GHEA Grapalat" w:cs="Sylfaen"/>
          <w:b/>
          <w:lang w:val="hy-AM"/>
        </w:rPr>
      </w:pPr>
    </w:p>
    <w:p w14:paraId="530AE50F" w14:textId="77777777" w:rsidR="00C94659" w:rsidRDefault="00C94659" w:rsidP="00E7483D">
      <w:pPr>
        <w:pStyle w:val="BodyTextIndent3"/>
        <w:spacing w:line="240" w:lineRule="auto"/>
        <w:jc w:val="right"/>
        <w:rPr>
          <w:rFonts w:ascii="GHEA Grapalat" w:hAnsi="GHEA Grapalat" w:cs="Sylfaen"/>
          <w:b/>
          <w:lang w:val="hy-AM"/>
        </w:rPr>
      </w:pPr>
    </w:p>
    <w:p w14:paraId="640259CC" w14:textId="77777777" w:rsidR="00C94659" w:rsidRDefault="00C94659" w:rsidP="00E7483D">
      <w:pPr>
        <w:pStyle w:val="BodyTextIndent3"/>
        <w:spacing w:line="240" w:lineRule="auto"/>
        <w:jc w:val="right"/>
        <w:rPr>
          <w:rFonts w:ascii="GHEA Grapalat" w:hAnsi="GHEA Grapalat" w:cs="Sylfaen"/>
          <w:b/>
          <w:lang w:val="hy-AM"/>
        </w:rPr>
      </w:pPr>
    </w:p>
    <w:p w14:paraId="493BCFC9" w14:textId="77777777" w:rsidR="00C94659" w:rsidRDefault="00C94659" w:rsidP="00E7483D">
      <w:pPr>
        <w:pStyle w:val="BodyTextIndent3"/>
        <w:spacing w:line="240" w:lineRule="auto"/>
        <w:jc w:val="right"/>
        <w:rPr>
          <w:rFonts w:ascii="GHEA Grapalat" w:hAnsi="GHEA Grapalat" w:cs="Sylfaen"/>
          <w:b/>
          <w:lang w:val="hy-AM"/>
        </w:rPr>
      </w:pPr>
    </w:p>
    <w:p w14:paraId="169F2258" w14:textId="77777777" w:rsidR="00C94659" w:rsidRDefault="00C94659" w:rsidP="00E7483D">
      <w:pPr>
        <w:pStyle w:val="BodyTextIndent3"/>
        <w:spacing w:line="240" w:lineRule="auto"/>
        <w:jc w:val="right"/>
        <w:rPr>
          <w:rFonts w:ascii="GHEA Grapalat" w:hAnsi="GHEA Grapalat" w:cs="Sylfaen"/>
          <w:b/>
          <w:lang w:val="hy-AM"/>
        </w:rPr>
      </w:pPr>
    </w:p>
    <w:p w14:paraId="71F55904" w14:textId="77777777" w:rsidR="00C94659" w:rsidRDefault="00C94659" w:rsidP="00E7483D">
      <w:pPr>
        <w:pStyle w:val="BodyTextIndent3"/>
        <w:spacing w:line="240" w:lineRule="auto"/>
        <w:jc w:val="right"/>
        <w:rPr>
          <w:rFonts w:ascii="GHEA Grapalat" w:hAnsi="GHEA Grapalat" w:cs="Sylfaen"/>
          <w:b/>
          <w:lang w:val="hy-AM"/>
        </w:rPr>
      </w:pPr>
    </w:p>
    <w:p w14:paraId="6C64E07E" w14:textId="77777777" w:rsidR="00C94659" w:rsidRDefault="00C94659" w:rsidP="00E7483D">
      <w:pPr>
        <w:pStyle w:val="BodyTextIndent3"/>
        <w:spacing w:line="240" w:lineRule="auto"/>
        <w:jc w:val="right"/>
        <w:rPr>
          <w:rFonts w:ascii="GHEA Grapalat" w:hAnsi="GHEA Grapalat" w:cs="Sylfaen"/>
          <w:b/>
          <w:lang w:val="hy-AM"/>
        </w:rPr>
      </w:pPr>
    </w:p>
    <w:p w14:paraId="75052D4B" w14:textId="77777777" w:rsidR="00C94659" w:rsidRDefault="00C94659" w:rsidP="00E7483D">
      <w:pPr>
        <w:pStyle w:val="BodyTextIndent3"/>
        <w:spacing w:line="240" w:lineRule="auto"/>
        <w:jc w:val="right"/>
        <w:rPr>
          <w:rFonts w:ascii="GHEA Grapalat" w:hAnsi="GHEA Grapalat" w:cs="Sylfaen"/>
          <w:b/>
          <w:lang w:val="hy-AM"/>
        </w:rPr>
      </w:pPr>
    </w:p>
    <w:p w14:paraId="62A78942" w14:textId="77777777" w:rsidR="00C94659" w:rsidRDefault="00C94659" w:rsidP="00E7483D">
      <w:pPr>
        <w:pStyle w:val="BodyTextIndent3"/>
        <w:spacing w:line="240" w:lineRule="auto"/>
        <w:jc w:val="right"/>
        <w:rPr>
          <w:rFonts w:ascii="GHEA Grapalat" w:hAnsi="GHEA Grapalat" w:cs="Sylfaen"/>
          <w:b/>
          <w:lang w:val="hy-AM"/>
        </w:rPr>
      </w:pPr>
    </w:p>
    <w:p w14:paraId="5049A249" w14:textId="77777777" w:rsidR="00C94659" w:rsidRDefault="00C94659" w:rsidP="00E7483D">
      <w:pPr>
        <w:pStyle w:val="BodyTextIndent3"/>
        <w:spacing w:line="240" w:lineRule="auto"/>
        <w:jc w:val="right"/>
        <w:rPr>
          <w:rFonts w:ascii="GHEA Grapalat" w:hAnsi="GHEA Grapalat" w:cs="Sylfaen"/>
          <w:b/>
          <w:lang w:val="hy-AM"/>
        </w:rPr>
      </w:pPr>
    </w:p>
    <w:p w14:paraId="33E3A748" w14:textId="77777777" w:rsidR="00C94659" w:rsidRDefault="00C94659" w:rsidP="00E7483D">
      <w:pPr>
        <w:pStyle w:val="BodyTextIndent3"/>
        <w:spacing w:line="240" w:lineRule="auto"/>
        <w:jc w:val="right"/>
        <w:rPr>
          <w:rFonts w:ascii="GHEA Grapalat" w:hAnsi="GHEA Grapalat" w:cs="Sylfaen"/>
          <w:b/>
          <w:lang w:val="hy-AM"/>
        </w:rPr>
      </w:pPr>
    </w:p>
    <w:p w14:paraId="3F954A0D" w14:textId="77777777" w:rsidR="00C94659" w:rsidRDefault="00C94659" w:rsidP="00E7483D">
      <w:pPr>
        <w:pStyle w:val="BodyTextIndent3"/>
        <w:spacing w:line="240" w:lineRule="auto"/>
        <w:jc w:val="right"/>
        <w:rPr>
          <w:rFonts w:ascii="GHEA Grapalat" w:hAnsi="GHEA Grapalat" w:cs="Sylfaen"/>
          <w:b/>
          <w:lang w:val="hy-AM"/>
        </w:rPr>
      </w:pPr>
    </w:p>
    <w:p w14:paraId="5D46A6D8" w14:textId="77777777" w:rsidR="00C94659" w:rsidRDefault="00C94659" w:rsidP="00E7483D">
      <w:pPr>
        <w:pStyle w:val="BodyTextIndent3"/>
        <w:spacing w:line="240" w:lineRule="auto"/>
        <w:jc w:val="right"/>
        <w:rPr>
          <w:rFonts w:ascii="GHEA Grapalat" w:hAnsi="GHEA Grapalat" w:cs="Sylfaen"/>
          <w:b/>
          <w:lang w:val="hy-AM"/>
        </w:rPr>
      </w:pPr>
    </w:p>
    <w:p w14:paraId="7A7B894D" w14:textId="77777777" w:rsidR="00C94659" w:rsidRDefault="00C94659" w:rsidP="00E7483D">
      <w:pPr>
        <w:pStyle w:val="BodyTextIndent3"/>
        <w:spacing w:line="240" w:lineRule="auto"/>
        <w:jc w:val="right"/>
        <w:rPr>
          <w:rFonts w:ascii="GHEA Grapalat" w:hAnsi="GHEA Grapalat" w:cs="Sylfaen"/>
          <w:b/>
          <w:lang w:val="hy-AM"/>
        </w:rPr>
      </w:pPr>
    </w:p>
    <w:p w14:paraId="704F5132" w14:textId="77777777" w:rsidR="00C94659" w:rsidRDefault="00C94659" w:rsidP="00E7483D">
      <w:pPr>
        <w:pStyle w:val="BodyTextIndent3"/>
        <w:spacing w:line="240" w:lineRule="auto"/>
        <w:jc w:val="right"/>
        <w:rPr>
          <w:rFonts w:ascii="GHEA Grapalat" w:hAnsi="GHEA Grapalat" w:cs="Sylfaen"/>
          <w:b/>
          <w:lang w:val="hy-AM"/>
        </w:rPr>
      </w:pPr>
    </w:p>
    <w:p w14:paraId="2DEADFAE" w14:textId="77777777" w:rsidR="00C94659" w:rsidRDefault="00C94659" w:rsidP="00E7483D">
      <w:pPr>
        <w:pStyle w:val="BodyTextIndent3"/>
        <w:spacing w:line="240" w:lineRule="auto"/>
        <w:jc w:val="right"/>
        <w:rPr>
          <w:rFonts w:ascii="GHEA Grapalat" w:hAnsi="GHEA Grapalat" w:cs="Sylfaen"/>
          <w:b/>
          <w:lang w:val="hy-AM"/>
        </w:rPr>
      </w:pPr>
    </w:p>
    <w:p w14:paraId="2693DB12" w14:textId="77777777" w:rsidR="00C94659" w:rsidRDefault="00C94659" w:rsidP="00E7483D">
      <w:pPr>
        <w:pStyle w:val="BodyTextIndent3"/>
        <w:spacing w:line="240" w:lineRule="auto"/>
        <w:jc w:val="right"/>
        <w:rPr>
          <w:rFonts w:ascii="GHEA Grapalat" w:hAnsi="GHEA Grapalat" w:cs="Sylfaen"/>
          <w:b/>
          <w:lang w:val="hy-AM"/>
        </w:rPr>
      </w:pPr>
    </w:p>
    <w:p w14:paraId="1148189C" w14:textId="77777777" w:rsidR="00C94659" w:rsidRDefault="00C94659" w:rsidP="00E7483D">
      <w:pPr>
        <w:pStyle w:val="BodyTextIndent3"/>
        <w:spacing w:line="240" w:lineRule="auto"/>
        <w:jc w:val="right"/>
        <w:rPr>
          <w:rFonts w:ascii="GHEA Grapalat" w:hAnsi="GHEA Grapalat" w:cs="Sylfaen"/>
          <w:b/>
          <w:lang w:val="hy-AM"/>
        </w:rPr>
      </w:pPr>
    </w:p>
    <w:p w14:paraId="15E4CEB3" w14:textId="77777777" w:rsidR="00C94659" w:rsidRDefault="00C94659" w:rsidP="00E7483D">
      <w:pPr>
        <w:pStyle w:val="BodyTextIndent3"/>
        <w:spacing w:line="240" w:lineRule="auto"/>
        <w:jc w:val="right"/>
        <w:rPr>
          <w:rFonts w:ascii="GHEA Grapalat" w:hAnsi="GHEA Grapalat" w:cs="Sylfaen"/>
          <w:b/>
          <w:lang w:val="hy-AM"/>
        </w:rPr>
      </w:pPr>
    </w:p>
    <w:p w14:paraId="05DA5B15" w14:textId="77777777" w:rsidR="00C94659" w:rsidRDefault="00C94659" w:rsidP="00E7483D">
      <w:pPr>
        <w:pStyle w:val="BodyTextIndent3"/>
        <w:spacing w:line="240" w:lineRule="auto"/>
        <w:jc w:val="right"/>
        <w:rPr>
          <w:rFonts w:ascii="GHEA Grapalat" w:hAnsi="GHEA Grapalat" w:cs="Sylfaen"/>
          <w:b/>
          <w:lang w:val="hy-AM"/>
        </w:rPr>
      </w:pPr>
    </w:p>
    <w:p w14:paraId="24E4F4FF" w14:textId="77777777" w:rsidR="00C94659" w:rsidRDefault="00C94659" w:rsidP="00E7483D">
      <w:pPr>
        <w:pStyle w:val="BodyTextIndent3"/>
        <w:spacing w:line="240" w:lineRule="auto"/>
        <w:jc w:val="right"/>
        <w:rPr>
          <w:rFonts w:ascii="GHEA Grapalat" w:hAnsi="GHEA Grapalat" w:cs="Sylfaen"/>
          <w:b/>
          <w:lang w:val="hy-AM"/>
        </w:rPr>
      </w:pPr>
    </w:p>
    <w:p w14:paraId="7E978F3C" w14:textId="77777777" w:rsidR="00C94659" w:rsidRDefault="00C94659" w:rsidP="00E7483D">
      <w:pPr>
        <w:pStyle w:val="BodyTextIndent3"/>
        <w:spacing w:line="240" w:lineRule="auto"/>
        <w:jc w:val="right"/>
        <w:rPr>
          <w:rFonts w:ascii="GHEA Grapalat" w:hAnsi="GHEA Grapalat" w:cs="Sylfaen"/>
          <w:b/>
          <w:lang w:val="hy-AM"/>
        </w:rPr>
      </w:pPr>
    </w:p>
    <w:p w14:paraId="175EDE45" w14:textId="77777777" w:rsidR="00C94659" w:rsidRDefault="00C94659" w:rsidP="00E7483D">
      <w:pPr>
        <w:pStyle w:val="BodyTextIndent3"/>
        <w:spacing w:line="240" w:lineRule="auto"/>
        <w:jc w:val="right"/>
        <w:rPr>
          <w:rFonts w:ascii="GHEA Grapalat" w:hAnsi="GHEA Grapalat" w:cs="Sylfaen"/>
          <w:b/>
          <w:lang w:val="hy-AM"/>
        </w:rPr>
      </w:pPr>
    </w:p>
    <w:p w14:paraId="2D81BF14" w14:textId="77777777" w:rsidR="00C94659" w:rsidRDefault="00C94659" w:rsidP="00E7483D">
      <w:pPr>
        <w:pStyle w:val="BodyTextIndent3"/>
        <w:spacing w:line="240" w:lineRule="auto"/>
        <w:jc w:val="right"/>
        <w:rPr>
          <w:rFonts w:ascii="GHEA Grapalat" w:hAnsi="GHEA Grapalat" w:cs="Sylfaen"/>
          <w:b/>
          <w:lang w:val="hy-AM"/>
        </w:rPr>
      </w:pPr>
    </w:p>
    <w:p w14:paraId="658C3D14" w14:textId="77777777" w:rsidR="00C94659" w:rsidRDefault="00C94659" w:rsidP="00E7483D">
      <w:pPr>
        <w:pStyle w:val="BodyTextIndent3"/>
        <w:spacing w:line="240" w:lineRule="auto"/>
        <w:jc w:val="right"/>
        <w:rPr>
          <w:rFonts w:ascii="GHEA Grapalat" w:hAnsi="GHEA Grapalat" w:cs="Sylfaen"/>
          <w:b/>
          <w:lang w:val="hy-AM"/>
        </w:rPr>
      </w:pPr>
    </w:p>
    <w:p w14:paraId="501007CC" w14:textId="77777777" w:rsidR="00C94659" w:rsidRDefault="00C94659" w:rsidP="00E7483D">
      <w:pPr>
        <w:pStyle w:val="BodyTextIndent3"/>
        <w:spacing w:line="240" w:lineRule="auto"/>
        <w:jc w:val="right"/>
        <w:rPr>
          <w:rFonts w:ascii="GHEA Grapalat" w:hAnsi="GHEA Grapalat" w:cs="Sylfaen"/>
          <w:b/>
          <w:lang w:val="hy-AM"/>
        </w:rPr>
      </w:pPr>
    </w:p>
    <w:p w14:paraId="12080DA8" w14:textId="77777777" w:rsidR="00C94659" w:rsidRDefault="00C94659" w:rsidP="00E7483D">
      <w:pPr>
        <w:pStyle w:val="BodyTextIndent3"/>
        <w:spacing w:line="240" w:lineRule="auto"/>
        <w:jc w:val="right"/>
        <w:rPr>
          <w:rFonts w:ascii="GHEA Grapalat" w:hAnsi="GHEA Grapalat" w:cs="Sylfaen"/>
          <w:b/>
          <w:lang w:val="hy-AM"/>
        </w:rPr>
      </w:pPr>
    </w:p>
    <w:p w14:paraId="5A0092C3" w14:textId="77777777" w:rsidR="00C94659" w:rsidRDefault="00C94659" w:rsidP="00E7483D">
      <w:pPr>
        <w:pStyle w:val="BodyTextIndent3"/>
        <w:spacing w:line="240" w:lineRule="auto"/>
        <w:jc w:val="right"/>
        <w:rPr>
          <w:rFonts w:ascii="GHEA Grapalat" w:hAnsi="GHEA Grapalat" w:cs="Sylfaen"/>
          <w:b/>
          <w:lang w:val="hy-AM"/>
        </w:rPr>
      </w:pPr>
    </w:p>
    <w:p w14:paraId="630B2D89" w14:textId="77777777" w:rsidR="00C94659" w:rsidRDefault="00C94659" w:rsidP="00E7483D">
      <w:pPr>
        <w:pStyle w:val="BodyTextIndent3"/>
        <w:spacing w:line="240" w:lineRule="auto"/>
        <w:jc w:val="right"/>
        <w:rPr>
          <w:rFonts w:ascii="GHEA Grapalat" w:hAnsi="GHEA Grapalat" w:cs="Sylfaen"/>
          <w:b/>
          <w:lang w:val="hy-AM"/>
        </w:rPr>
      </w:pPr>
    </w:p>
    <w:p w14:paraId="3EDED3C9" w14:textId="77777777" w:rsidR="00C94659" w:rsidRDefault="00C94659" w:rsidP="00E7483D">
      <w:pPr>
        <w:pStyle w:val="BodyTextIndent3"/>
        <w:spacing w:line="240" w:lineRule="auto"/>
        <w:jc w:val="right"/>
        <w:rPr>
          <w:rFonts w:ascii="GHEA Grapalat" w:hAnsi="GHEA Grapalat" w:cs="Sylfaen"/>
          <w:b/>
          <w:lang w:val="hy-AM"/>
        </w:rPr>
      </w:pPr>
    </w:p>
    <w:p w14:paraId="056F98E5" w14:textId="77777777" w:rsidR="00C94659" w:rsidRDefault="00C94659" w:rsidP="00E7483D">
      <w:pPr>
        <w:pStyle w:val="BodyTextIndent3"/>
        <w:spacing w:line="240" w:lineRule="auto"/>
        <w:jc w:val="right"/>
        <w:rPr>
          <w:rFonts w:ascii="GHEA Grapalat" w:hAnsi="GHEA Grapalat" w:cs="Sylfaen"/>
          <w:b/>
          <w:lang w:val="hy-AM"/>
        </w:rPr>
      </w:pPr>
    </w:p>
    <w:p w14:paraId="2549389F" w14:textId="77777777" w:rsidR="00C94659" w:rsidRDefault="00C94659" w:rsidP="00E7483D">
      <w:pPr>
        <w:pStyle w:val="BodyTextIndent3"/>
        <w:spacing w:line="240" w:lineRule="auto"/>
        <w:jc w:val="right"/>
        <w:rPr>
          <w:rFonts w:ascii="GHEA Grapalat" w:hAnsi="GHEA Grapalat" w:cs="Sylfaen"/>
          <w:b/>
          <w:lang w:val="hy-AM"/>
        </w:rPr>
      </w:pPr>
    </w:p>
    <w:p w14:paraId="050E04C8" w14:textId="77777777" w:rsidR="00C94659" w:rsidRDefault="00C94659" w:rsidP="00E7483D">
      <w:pPr>
        <w:pStyle w:val="BodyTextIndent3"/>
        <w:spacing w:line="240" w:lineRule="auto"/>
        <w:jc w:val="right"/>
        <w:rPr>
          <w:rFonts w:ascii="GHEA Grapalat" w:hAnsi="GHEA Grapalat" w:cs="Sylfaen"/>
          <w:b/>
          <w:lang w:val="hy-AM"/>
        </w:rPr>
      </w:pPr>
    </w:p>
    <w:p w14:paraId="05DA180B" w14:textId="77777777" w:rsidR="00C94659" w:rsidRDefault="00C94659" w:rsidP="00E7483D">
      <w:pPr>
        <w:pStyle w:val="BodyTextIndent3"/>
        <w:spacing w:line="240" w:lineRule="auto"/>
        <w:jc w:val="right"/>
        <w:rPr>
          <w:rFonts w:ascii="GHEA Grapalat" w:hAnsi="GHEA Grapalat" w:cs="Sylfaen"/>
          <w:b/>
          <w:lang w:val="hy-AM"/>
        </w:rPr>
      </w:pPr>
    </w:p>
    <w:p w14:paraId="1AD917FE" w14:textId="77777777" w:rsidR="00C94659" w:rsidRDefault="00C94659" w:rsidP="00E7483D">
      <w:pPr>
        <w:pStyle w:val="BodyTextIndent3"/>
        <w:spacing w:line="240" w:lineRule="auto"/>
        <w:jc w:val="right"/>
        <w:rPr>
          <w:rFonts w:ascii="GHEA Grapalat" w:hAnsi="GHEA Grapalat" w:cs="Sylfaen"/>
          <w:b/>
          <w:lang w:val="hy-AM"/>
        </w:rPr>
      </w:pPr>
    </w:p>
    <w:p w14:paraId="157A3561" w14:textId="77777777" w:rsidR="00C94659" w:rsidRDefault="00C94659" w:rsidP="00E7483D">
      <w:pPr>
        <w:pStyle w:val="BodyTextIndent3"/>
        <w:spacing w:line="240" w:lineRule="auto"/>
        <w:jc w:val="right"/>
        <w:rPr>
          <w:rFonts w:ascii="GHEA Grapalat" w:hAnsi="GHEA Grapalat" w:cs="Sylfaen"/>
          <w:b/>
          <w:lang w:val="hy-AM"/>
        </w:rPr>
      </w:pPr>
    </w:p>
    <w:p w14:paraId="0C5E965E" w14:textId="77777777" w:rsidR="00C94659" w:rsidRDefault="00C94659" w:rsidP="00E7483D">
      <w:pPr>
        <w:pStyle w:val="BodyTextIndent3"/>
        <w:spacing w:line="240" w:lineRule="auto"/>
        <w:jc w:val="right"/>
        <w:rPr>
          <w:rFonts w:ascii="GHEA Grapalat" w:hAnsi="GHEA Grapalat" w:cs="Sylfaen"/>
          <w:b/>
          <w:lang w:val="hy-AM"/>
        </w:rPr>
      </w:pPr>
    </w:p>
    <w:p w14:paraId="23BB5C9B" w14:textId="77777777" w:rsidR="00C94659" w:rsidRDefault="00C94659" w:rsidP="00E7483D">
      <w:pPr>
        <w:pStyle w:val="BodyTextIndent3"/>
        <w:spacing w:line="240" w:lineRule="auto"/>
        <w:jc w:val="right"/>
        <w:rPr>
          <w:rFonts w:ascii="GHEA Grapalat" w:hAnsi="GHEA Grapalat" w:cs="Sylfaen"/>
          <w:b/>
          <w:lang w:val="hy-AM"/>
        </w:rPr>
      </w:pPr>
    </w:p>
    <w:p w14:paraId="65DC7295" w14:textId="77777777" w:rsidR="00C94659" w:rsidRDefault="00C94659" w:rsidP="00E7483D">
      <w:pPr>
        <w:pStyle w:val="BodyTextIndent3"/>
        <w:spacing w:line="240" w:lineRule="auto"/>
        <w:jc w:val="right"/>
        <w:rPr>
          <w:rFonts w:ascii="GHEA Grapalat" w:hAnsi="GHEA Grapalat" w:cs="Sylfaen"/>
          <w:b/>
          <w:lang w:val="hy-AM"/>
        </w:rPr>
      </w:pPr>
    </w:p>
    <w:p w14:paraId="5524BAE2" w14:textId="77777777" w:rsidR="00C94659" w:rsidRDefault="00C94659" w:rsidP="00E7483D">
      <w:pPr>
        <w:pStyle w:val="BodyTextIndent3"/>
        <w:spacing w:line="240" w:lineRule="auto"/>
        <w:jc w:val="right"/>
        <w:rPr>
          <w:rFonts w:ascii="GHEA Grapalat" w:hAnsi="GHEA Grapalat" w:cs="Sylfaen"/>
          <w:b/>
          <w:lang w:val="hy-AM"/>
        </w:rPr>
      </w:pPr>
    </w:p>
    <w:p w14:paraId="7D225A7F" w14:textId="77777777" w:rsidR="00C94659" w:rsidRDefault="00C94659" w:rsidP="00E7483D">
      <w:pPr>
        <w:pStyle w:val="BodyTextIndent3"/>
        <w:spacing w:line="240" w:lineRule="auto"/>
        <w:jc w:val="right"/>
        <w:rPr>
          <w:rFonts w:ascii="GHEA Grapalat" w:hAnsi="GHEA Grapalat" w:cs="Sylfaen"/>
          <w:b/>
          <w:lang w:val="hy-AM"/>
        </w:rPr>
      </w:pPr>
    </w:p>
    <w:p w14:paraId="29F6B7A5" w14:textId="77777777" w:rsidR="00C94659" w:rsidRDefault="00C94659" w:rsidP="00E7483D">
      <w:pPr>
        <w:pStyle w:val="BodyTextIndent3"/>
        <w:spacing w:line="240" w:lineRule="auto"/>
        <w:jc w:val="right"/>
        <w:rPr>
          <w:rFonts w:ascii="GHEA Grapalat" w:hAnsi="GHEA Grapalat" w:cs="Sylfaen"/>
          <w:b/>
          <w:lang w:val="hy-AM"/>
        </w:rPr>
      </w:pPr>
    </w:p>
    <w:p w14:paraId="78EFF201" w14:textId="77777777" w:rsidR="00C94659" w:rsidRDefault="00C94659" w:rsidP="00E7483D">
      <w:pPr>
        <w:pStyle w:val="BodyTextIndent3"/>
        <w:spacing w:line="240" w:lineRule="auto"/>
        <w:jc w:val="right"/>
        <w:rPr>
          <w:rFonts w:ascii="GHEA Grapalat" w:hAnsi="GHEA Grapalat" w:cs="Sylfaen"/>
          <w:b/>
          <w:lang w:val="hy-AM"/>
        </w:rPr>
      </w:pPr>
    </w:p>
    <w:p w14:paraId="282411FE" w14:textId="77777777" w:rsidR="00C94659" w:rsidRDefault="00C94659" w:rsidP="00E7483D">
      <w:pPr>
        <w:pStyle w:val="BodyTextIndent3"/>
        <w:spacing w:line="240" w:lineRule="auto"/>
        <w:jc w:val="right"/>
        <w:rPr>
          <w:rFonts w:ascii="GHEA Grapalat" w:hAnsi="GHEA Grapalat" w:cs="Sylfaen"/>
          <w:b/>
          <w:lang w:val="hy-AM"/>
        </w:rPr>
      </w:pPr>
    </w:p>
    <w:p w14:paraId="0AD2FA0B" w14:textId="77777777" w:rsidR="00C94659" w:rsidRDefault="00C94659" w:rsidP="00E7483D">
      <w:pPr>
        <w:pStyle w:val="BodyTextIndent3"/>
        <w:spacing w:line="240" w:lineRule="auto"/>
        <w:jc w:val="right"/>
        <w:rPr>
          <w:rFonts w:ascii="GHEA Grapalat" w:hAnsi="GHEA Grapalat" w:cs="Sylfaen"/>
          <w:b/>
          <w:lang w:val="hy-AM"/>
        </w:rPr>
      </w:pPr>
    </w:p>
    <w:p w14:paraId="5ACF3762" w14:textId="77777777" w:rsidR="00C94659" w:rsidRDefault="00C94659" w:rsidP="00E7483D">
      <w:pPr>
        <w:pStyle w:val="BodyTextIndent3"/>
        <w:spacing w:line="240" w:lineRule="auto"/>
        <w:jc w:val="right"/>
        <w:rPr>
          <w:rFonts w:ascii="GHEA Grapalat" w:hAnsi="GHEA Grapalat" w:cs="Sylfaen"/>
          <w:b/>
          <w:lang w:val="hy-AM"/>
        </w:rPr>
      </w:pPr>
    </w:p>
    <w:p w14:paraId="03506D35" w14:textId="77777777" w:rsidR="00C94659" w:rsidRDefault="00C94659" w:rsidP="0038359F">
      <w:pPr>
        <w:pStyle w:val="BodyTextIndent3"/>
        <w:spacing w:line="240" w:lineRule="auto"/>
        <w:ind w:firstLine="0"/>
        <w:rPr>
          <w:rFonts w:ascii="GHEA Grapalat" w:hAnsi="GHEA Grapalat" w:cs="Sylfaen"/>
          <w:b/>
          <w:lang w:val="hy-AM"/>
        </w:rPr>
      </w:pPr>
    </w:p>
    <w:p w14:paraId="149D8463" w14:textId="7D8E2ABD"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805FDD">
        <w:rPr>
          <w:rFonts w:ascii="GHEA Grapalat" w:hAnsi="GHEA Grapalat" w:cs="Arial"/>
          <w:b/>
          <w:lang w:val="hy-AM"/>
        </w:rPr>
        <w:t>5</w:t>
      </w:r>
    </w:p>
    <w:p w14:paraId="79EC88C0" w14:textId="2445A1DE"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A2C01">
        <w:rPr>
          <w:rFonts w:ascii="GHEA Grapalat" w:hAnsi="GHEA Grapalat" w:cs="Sylfaen"/>
          <w:b/>
          <w:lang w:val="hy-AM"/>
        </w:rPr>
        <w:t>ԵՔ-ԲՄԽԱՇՁԲ-24/60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0F6ED2A" w14:textId="77777777" w:rsidR="00E7483D" w:rsidRPr="004B2068" w:rsidRDefault="00E7483D" w:rsidP="00E7483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BF5254D" w14:textId="77777777" w:rsidR="00E7483D" w:rsidRPr="004B2068" w:rsidRDefault="00E7483D" w:rsidP="00E7483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26A4B88F" w14:textId="77777777" w:rsidR="00E7483D" w:rsidRPr="004B2068" w:rsidRDefault="00E7483D" w:rsidP="00E7483D">
      <w:pPr>
        <w:pStyle w:val="NormalWeb"/>
        <w:shd w:val="clear" w:color="auto" w:fill="FFFFFF"/>
        <w:spacing w:before="0" w:beforeAutospacing="0" w:after="0" w:afterAutospacing="0"/>
        <w:ind w:firstLine="375"/>
        <w:rPr>
          <w:rStyle w:val="Strong"/>
          <w:lang w:val="hy-AM"/>
        </w:rPr>
      </w:pPr>
    </w:p>
    <w:p w14:paraId="1849187C" w14:textId="77777777" w:rsidR="00E7483D" w:rsidRPr="004B2068" w:rsidRDefault="00E7483D" w:rsidP="00E7483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73D16AA" w14:textId="77777777" w:rsidR="00E7483D" w:rsidRPr="004B2068" w:rsidRDefault="00E7483D" w:rsidP="00E7483D">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0D9B5024" w14:textId="77777777" w:rsidR="00E7483D" w:rsidRPr="007154FC" w:rsidRDefault="00E7483D" w:rsidP="00E7483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1A5E1EBE" w14:textId="77777777" w:rsidR="00E7483D" w:rsidRPr="004B2068" w:rsidRDefault="00E7483D" w:rsidP="00E7483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գնման ընթացակարգի արդյունքում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w:t>
      </w:r>
    </w:p>
    <w:p w14:paraId="27CE1234" w14:textId="77777777" w:rsidR="00E7483D" w:rsidRPr="00F27778" w:rsidRDefault="00E7483D" w:rsidP="00E7483D">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279D0AB1" w14:textId="77777777" w:rsidR="00E7483D" w:rsidRPr="004B2068" w:rsidRDefault="00E7483D" w:rsidP="00E7483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ցիպալ) կողմից կնքվելիք 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4EAFEBD0" w14:textId="77777777" w:rsidR="00E7483D" w:rsidRPr="004B2068" w:rsidRDefault="00E7483D" w:rsidP="00E748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DF6574A" w14:textId="77777777" w:rsidR="00E7483D" w:rsidRPr="004B2068" w:rsidRDefault="00E7483D" w:rsidP="00E7483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7E7F8BB8" w14:textId="77777777" w:rsidR="00E7483D" w:rsidRPr="004B2068" w:rsidRDefault="00E7483D" w:rsidP="00E7483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Pr="004B2068">
        <w:rPr>
          <w:rFonts w:ascii="GHEA Grapalat" w:hAnsi="GHEA Grapalat" w:cs="Sylfaen"/>
          <w:vertAlign w:val="superscript"/>
          <w:lang w:val="hy-AM"/>
        </w:rPr>
        <w:t xml:space="preserve">երաշխիքը տվող բանկի </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7E2009E0" w14:textId="77777777" w:rsidR="00E7483D" w:rsidRPr="004B2068" w:rsidRDefault="00E7483D" w:rsidP="00E7483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p>
    <w:p w14:paraId="2E27D647" w14:textId="77777777" w:rsidR="00E7483D" w:rsidRPr="004B2068" w:rsidRDefault="00E7483D" w:rsidP="00E7483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49543E08" w14:textId="2452C445" w:rsidR="00E7483D" w:rsidRPr="004B2068" w:rsidRDefault="00E7483D" w:rsidP="00E7483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005C1F50">
        <w:rPr>
          <w:rStyle w:val="Strong"/>
          <w:rFonts w:ascii="GHEA Grapalat" w:hAnsi="GHEA Grapalat"/>
          <w:b w:val="0"/>
          <w:bCs w:val="0"/>
          <w:sz w:val="20"/>
          <w:szCs w:val="20"/>
          <w:u w:val="single"/>
          <w:lang w:val="hy-AM"/>
        </w:rPr>
        <w:t xml:space="preserve">     </w:t>
      </w:r>
      <w:r w:rsidR="005C1F50" w:rsidRPr="00C41263">
        <w:rPr>
          <w:rStyle w:val="Strong"/>
          <w:rFonts w:ascii="GHEA Grapalat" w:hAnsi="GHEA Grapalat"/>
          <w:bCs w:val="0"/>
          <w:sz w:val="20"/>
          <w:szCs w:val="20"/>
          <w:u w:val="single"/>
          <w:lang w:val="hy-AM"/>
        </w:rPr>
        <w:t>900015211429</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lang w:val="hy-AM"/>
        </w:rPr>
        <w:t>հաշվեհամարին փոխանցման միջոցով:</w:t>
      </w:r>
    </w:p>
    <w:p w14:paraId="3FDC8363" w14:textId="3CEAE6CB" w:rsidR="00E7483D" w:rsidRPr="004B2068" w:rsidRDefault="00E7483D" w:rsidP="009567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w:t>
      </w:r>
      <w:r w:rsidR="005C1F50">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հաշվեհամարը  </w:t>
      </w:r>
    </w:p>
    <w:p w14:paraId="09A93593" w14:textId="77777777" w:rsidR="00E7483D" w:rsidRPr="004B2068" w:rsidRDefault="00E7483D" w:rsidP="00E7483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B78FC41" w14:textId="77777777" w:rsidR="00E7483D" w:rsidRPr="004B2068" w:rsidRDefault="00E7483D" w:rsidP="00E7483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7217C4" w14:textId="77777777" w:rsidR="00E7483D" w:rsidRPr="00842CF6" w:rsidRDefault="00E7483D" w:rsidP="00E7483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067EFD" w14:textId="77777777" w:rsidR="00E7483D" w:rsidRPr="00842CF6" w:rsidRDefault="00E7483D" w:rsidP="00E7483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B428002" w14:textId="758D7A40" w:rsidR="00E7483D" w:rsidRPr="00842CF6" w:rsidRDefault="00E7483D" w:rsidP="00E7483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0095673F">
        <w:rPr>
          <w:rFonts w:ascii="GHEA Grapalat" w:hAnsi="GHEA Grapalat"/>
          <w:color w:val="000000"/>
          <w:sz w:val="20"/>
          <w:szCs w:val="20"/>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43AED7" w14:textId="09B2C0FF" w:rsidR="00E7483D" w:rsidRPr="0038359F" w:rsidRDefault="0095673F" w:rsidP="00E7483D">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w:t>
      </w:r>
      <w:r w:rsidR="00E7483D" w:rsidRPr="00842CF6">
        <w:rPr>
          <w:rFonts w:ascii="GHEA Grapalat" w:hAnsi="GHEA Grapalat" w:cs="Sylfaen"/>
          <w:vertAlign w:val="superscript"/>
          <w:lang w:val="hy-AM"/>
        </w:rPr>
        <w:t xml:space="preserve">                                                                                                                                            </w:t>
      </w:r>
      <w:r w:rsidR="00E7483D">
        <w:rPr>
          <w:rFonts w:ascii="GHEA Grapalat" w:hAnsi="GHEA Grapalat" w:cs="Sylfaen"/>
          <w:vertAlign w:val="superscript"/>
          <w:lang w:val="hy-AM"/>
        </w:rPr>
        <w:t xml:space="preserve">          </w:t>
      </w:r>
      <w:r w:rsidR="00E7483D" w:rsidRPr="00842CF6">
        <w:rPr>
          <w:rFonts w:ascii="GHEA Grapalat" w:hAnsi="GHEA Grapalat" w:cs="Sylfaen"/>
          <w:vertAlign w:val="superscript"/>
          <w:lang w:val="hy-AM"/>
        </w:rPr>
        <w:t xml:space="preserve">    կնքվելիք պայմանագրո</w:t>
      </w:r>
      <w:r w:rsidR="00E7483D">
        <w:rPr>
          <w:rFonts w:ascii="GHEA Grapalat" w:hAnsi="GHEA Grapalat" w:cs="Sylfaen"/>
          <w:vertAlign w:val="superscript"/>
          <w:lang w:val="hy-AM"/>
        </w:rPr>
        <w:t xml:space="preserve">վ նախատեսված </w:t>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r w:rsidR="00E7483D" w:rsidRPr="00842CF6">
        <w:rPr>
          <w:rFonts w:ascii="GHEA Grapalat" w:hAnsi="GHEA Grapalat"/>
          <w:color w:val="000000"/>
          <w:sz w:val="20"/>
          <w:szCs w:val="20"/>
          <w:u w:val="single"/>
          <w:lang w:val="hy-AM"/>
        </w:rPr>
        <w:tab/>
      </w:r>
    </w:p>
    <w:p w14:paraId="569731FE" w14:textId="77777777" w:rsidR="00E7483D" w:rsidRPr="00842CF6" w:rsidRDefault="00E7483D" w:rsidP="00E7483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0165B1FB" w14:textId="77777777" w:rsidR="00E7483D" w:rsidRPr="00842CF6" w:rsidRDefault="00E7483D" w:rsidP="00E7483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69A71A" w14:textId="77777777" w:rsidR="00E7483D" w:rsidRPr="004B2068" w:rsidRDefault="00E7483D" w:rsidP="00E7483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13C5DC6" w14:textId="77777777" w:rsidR="00E7483D" w:rsidRPr="004B2068" w:rsidRDefault="00E7483D" w:rsidP="00E7483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73E64540" w14:textId="77777777" w:rsidR="00E7483D" w:rsidRPr="004B2068" w:rsidRDefault="00E7483D" w:rsidP="00E7483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63FB9DA9" w14:textId="77777777" w:rsidR="00E7483D" w:rsidRPr="004B2068" w:rsidRDefault="00E7483D" w:rsidP="00E7483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6DC4E83"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CBCC392"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0A7728F" w14:textId="77777777" w:rsidR="00E7483D" w:rsidRPr="004B2068" w:rsidRDefault="00E7483D" w:rsidP="00E7483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72E2AC77"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CFF4D3C" w14:textId="77777777" w:rsidR="00E7483D" w:rsidRPr="004B2068" w:rsidRDefault="00E7483D" w:rsidP="00E7483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6942E850"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D72618"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6DD492D"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4D10C0"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1886194" w14:textId="77777777" w:rsidR="00E7483D" w:rsidRPr="004B2068" w:rsidRDefault="00E7483D" w:rsidP="00E748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C838168" w14:textId="2DB5FF5D" w:rsidR="006271F2" w:rsidRDefault="00E7483D" w:rsidP="00F601EE">
      <w:pPr>
        <w:pStyle w:val="NormalWeb"/>
        <w:shd w:val="clear" w:color="auto" w:fill="FFFFFF"/>
        <w:spacing w:before="0" w:beforeAutospacing="0" w:after="0" w:afterAutospacing="0"/>
        <w:rPr>
          <w:rFonts w:ascii="GHEA Grapalat" w:hAnsi="GHEA Grapalat"/>
          <w:b/>
          <w:lang w:val="hy-AM"/>
        </w:rPr>
      </w:pPr>
      <w:r w:rsidRPr="004B2068">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4FEBD53F" w14:textId="77777777" w:rsidR="00E7483D" w:rsidRDefault="00E7483D" w:rsidP="0030675A">
      <w:pPr>
        <w:pStyle w:val="BodyTextIndent3"/>
        <w:spacing w:line="240" w:lineRule="auto"/>
        <w:jc w:val="right"/>
        <w:rPr>
          <w:rFonts w:ascii="GHEA Grapalat" w:hAnsi="GHEA Grapalat"/>
          <w:b/>
          <w:lang w:val="hy-AM"/>
        </w:rPr>
      </w:pPr>
    </w:p>
    <w:p w14:paraId="05E6B884" w14:textId="77777777" w:rsidR="00BA486A" w:rsidRPr="0093002B" w:rsidRDefault="00BA486A" w:rsidP="00BA486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5</w:t>
      </w:r>
      <w:r w:rsidRPr="0093002B">
        <w:rPr>
          <w:rFonts w:ascii="GHEA Grapalat" w:hAnsi="GHEA Grapalat" w:cs="Arial"/>
          <w:b/>
          <w:lang w:val="hy-AM"/>
        </w:rPr>
        <w:t>.</w:t>
      </w:r>
      <w:r>
        <w:rPr>
          <w:rFonts w:ascii="GHEA Grapalat" w:hAnsi="GHEA Grapalat" w:cs="Arial"/>
          <w:b/>
          <w:lang w:val="hy-AM"/>
        </w:rPr>
        <w:t>1</w:t>
      </w:r>
    </w:p>
    <w:p w14:paraId="7F41663B" w14:textId="1991AF4E" w:rsidR="00BA486A" w:rsidRPr="0093002B" w:rsidRDefault="00BA486A" w:rsidP="00BA486A">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cs="Sylfaen"/>
          <w:b/>
          <w:lang w:val="hy-AM"/>
        </w:rPr>
        <w:t>ԵՔ-ԲՄԽԱՇՁԲ-24/60</w:t>
      </w:r>
      <w:r w:rsidRPr="005E1F72">
        <w:rPr>
          <w:rFonts w:ascii="GHEA Grapalat" w:hAnsi="GHEA Grapalat"/>
          <w:sz w:val="24"/>
          <w:szCs w:val="24"/>
          <w:lang w:val="hy-AM"/>
        </w:rPr>
        <w:t>»</w:t>
      </w:r>
      <w:r w:rsidRPr="005E1F72">
        <w:rPr>
          <w:rFonts w:ascii="GHEA Grapalat" w:hAnsi="GHEA Grapalat"/>
          <w:b/>
          <w:lang w:val="hy-AM"/>
        </w:rPr>
        <w:t xml:space="preserve"> </w:t>
      </w:r>
      <w:r w:rsidRPr="0093002B">
        <w:rPr>
          <w:rFonts w:ascii="GHEA Grapalat" w:hAnsi="GHEA Grapalat" w:cs="Sylfaen"/>
          <w:b/>
          <w:lang w:val="hy-AM"/>
        </w:rPr>
        <w:t>ծածկագրով</w:t>
      </w:r>
    </w:p>
    <w:p w14:paraId="0AFBF42D" w14:textId="77777777" w:rsidR="00BA486A" w:rsidRPr="0093002B" w:rsidRDefault="00BA486A" w:rsidP="00BA486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ED316DE" w14:textId="77777777" w:rsidR="00BA486A" w:rsidRPr="0093002B" w:rsidRDefault="00BA486A" w:rsidP="00BA486A">
      <w:pPr>
        <w:pStyle w:val="BodyTextIndent3"/>
        <w:spacing w:line="240" w:lineRule="auto"/>
        <w:jc w:val="right"/>
        <w:rPr>
          <w:rFonts w:ascii="GHEA Grapalat" w:hAnsi="GHEA Grapalat" w:cs="Sylfaen"/>
          <w:b/>
          <w:lang w:val="hy-AM"/>
        </w:rPr>
      </w:pPr>
    </w:p>
    <w:p w14:paraId="03214F85" w14:textId="77777777" w:rsidR="00BA486A" w:rsidRPr="0093002B" w:rsidRDefault="00BA486A" w:rsidP="00BA486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FF44103" w14:textId="77777777" w:rsidR="00BA486A" w:rsidRPr="0093002B" w:rsidRDefault="00BA486A" w:rsidP="00BA486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86EE390" w14:textId="77777777" w:rsidR="00BA486A" w:rsidRPr="0093002B" w:rsidRDefault="00BA486A" w:rsidP="00BA486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611CE320" w14:textId="77777777" w:rsidR="00BA486A" w:rsidRPr="0093002B" w:rsidRDefault="00BA486A" w:rsidP="00BA486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C423E55" w14:textId="77777777" w:rsidR="00BA486A" w:rsidRPr="0093002B" w:rsidRDefault="00BA486A" w:rsidP="00BA486A">
      <w:pPr>
        <w:rPr>
          <w:rFonts w:ascii="GHEA Grapalat" w:hAnsi="GHEA Grapalat" w:cs="GHEA Grapalat"/>
          <w:sz w:val="20"/>
          <w:szCs w:val="20"/>
          <w:lang w:val="hy-AM"/>
        </w:rPr>
      </w:pPr>
    </w:p>
    <w:p w14:paraId="045E1873" w14:textId="77777777" w:rsidR="00BA486A" w:rsidRPr="0093002B" w:rsidRDefault="00BA486A" w:rsidP="00BA486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8DCB7E4" w14:textId="77777777" w:rsidR="00BA486A" w:rsidRPr="0093002B" w:rsidRDefault="00BA486A" w:rsidP="00BA486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6875D93" w14:textId="77777777" w:rsidR="00BA486A" w:rsidRPr="0093002B" w:rsidRDefault="00BA486A" w:rsidP="00BA486A">
      <w:pPr>
        <w:ind w:firstLine="708"/>
        <w:jc w:val="both"/>
        <w:rPr>
          <w:rFonts w:ascii="GHEA Grapalat" w:hAnsi="GHEA Grapalat" w:cs="GHEA Grapalat"/>
          <w:sz w:val="20"/>
          <w:szCs w:val="20"/>
          <w:lang w:val="hy-AM"/>
        </w:rPr>
      </w:pPr>
    </w:p>
    <w:p w14:paraId="021DAFA4" w14:textId="77777777" w:rsidR="00BA486A" w:rsidRPr="0093002B" w:rsidRDefault="00BA486A" w:rsidP="00BA486A">
      <w:pPr>
        <w:numPr>
          <w:ilvl w:val="0"/>
          <w:numId w:val="28"/>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7E7D4E2" w14:textId="77777777" w:rsidR="00BA486A" w:rsidRPr="0093002B" w:rsidRDefault="00BA486A" w:rsidP="00BA486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3DEC5B0" w14:textId="77777777" w:rsidR="00BA486A" w:rsidRPr="0093002B" w:rsidRDefault="00BA486A" w:rsidP="00BA486A">
      <w:pPr>
        <w:numPr>
          <w:ilvl w:val="1"/>
          <w:numId w:val="29"/>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sidRPr="0093002B">
        <w:rPr>
          <w:rFonts w:ascii="GHEA Grapalat" w:hAnsi="GHEA Grapalat" w:cs="GHEA Grapalat"/>
          <w:sz w:val="20"/>
          <w:szCs w:val="20"/>
          <w:lang w:val="pt-BR"/>
        </w:rPr>
        <w:t xml:space="preserve">  (այսուհետ` Պատվիրատու) կողմից </w:t>
      </w:r>
    </w:p>
    <w:p w14:paraId="3452A46A" w14:textId="02CFC8D2" w:rsidR="00BA486A" w:rsidRPr="0093002B" w:rsidRDefault="00BA486A" w:rsidP="00BA486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5C430F">
        <w:rPr>
          <w:rFonts w:ascii="GHEA Grapalat" w:hAnsi="GHEA Grapalat" w:cs="GHEA Grapalat"/>
          <w:sz w:val="20"/>
          <w:szCs w:val="20"/>
          <w:lang w:val="pt-BR"/>
        </w:rPr>
        <w:t>«</w:t>
      </w:r>
      <w:r>
        <w:rPr>
          <w:rFonts w:ascii="GHEA Grapalat" w:hAnsi="GHEA Grapalat" w:cs="GHEA Grapalat"/>
          <w:sz w:val="20"/>
          <w:szCs w:val="20"/>
          <w:lang w:val="pt-BR"/>
        </w:rPr>
        <w:t>ԵՔ-ԲՄԽԱՇՁԲ-24/60</w:t>
      </w:r>
      <w:r w:rsidRPr="005C430F">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617A482E" w14:textId="77777777" w:rsidR="00BA486A" w:rsidRPr="0093002B" w:rsidRDefault="00BA486A" w:rsidP="00BA486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2FE61A" w14:textId="77777777" w:rsidR="00BA486A" w:rsidRPr="0093002B" w:rsidRDefault="00BA486A" w:rsidP="00BA486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79B41AB" w14:textId="77777777" w:rsidR="00BA486A" w:rsidRPr="0093002B" w:rsidRDefault="00BA486A" w:rsidP="00BA486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332F3D" w14:textId="77777777" w:rsidR="00BA486A" w:rsidRPr="0093002B" w:rsidRDefault="00BA486A" w:rsidP="00BA486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8A80324" w14:textId="77777777" w:rsidR="00BA486A" w:rsidRPr="0093002B" w:rsidRDefault="00BA486A" w:rsidP="00BA486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8D3699" w14:textId="77777777" w:rsidR="00BA486A" w:rsidRPr="0093002B" w:rsidRDefault="00BA486A" w:rsidP="00BA486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74601A" w14:textId="77777777" w:rsidR="00BA486A" w:rsidRPr="0093002B" w:rsidRDefault="00BA486A" w:rsidP="00BA486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979B17" w14:textId="77777777" w:rsidR="00BA486A" w:rsidRPr="0093002B" w:rsidRDefault="00BA486A" w:rsidP="00BA486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46258C6F" w14:textId="77777777" w:rsidR="00BA486A" w:rsidRPr="0093002B" w:rsidRDefault="00BA486A" w:rsidP="00BA486A">
      <w:pPr>
        <w:numPr>
          <w:ilvl w:val="1"/>
          <w:numId w:val="31"/>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9895851" w14:textId="77777777" w:rsidR="00BA486A" w:rsidRPr="0093002B" w:rsidRDefault="00BA486A" w:rsidP="00BA486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0DD4AD" w14:textId="77777777" w:rsidR="00BA486A" w:rsidRPr="0093002B" w:rsidRDefault="00BA486A" w:rsidP="00BA486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BF364D4" w14:textId="096A8E65" w:rsidR="00BA486A" w:rsidRPr="00C14DE8" w:rsidRDefault="00BA486A" w:rsidP="00C14DE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6FDDB9" w14:textId="77777777" w:rsidR="00BA486A" w:rsidRPr="0093002B" w:rsidRDefault="00BA486A" w:rsidP="00BA486A">
      <w:pPr>
        <w:numPr>
          <w:ilvl w:val="0"/>
          <w:numId w:val="28"/>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599F1B3" w14:textId="77777777" w:rsidR="00BA486A" w:rsidRPr="0093002B" w:rsidRDefault="00BA486A" w:rsidP="00BA486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73FE0B4" w14:textId="77777777" w:rsidR="00C14DE8" w:rsidRDefault="00C14DE8" w:rsidP="00BA486A">
      <w:pPr>
        <w:ind w:firstLine="567"/>
        <w:jc w:val="both"/>
        <w:rPr>
          <w:rFonts w:ascii="GHEA Grapalat" w:hAnsi="GHEA Grapalat" w:cs="GHEA Grapalat"/>
          <w:sz w:val="20"/>
          <w:szCs w:val="20"/>
          <w:lang w:val="hy-AM"/>
        </w:rPr>
      </w:pPr>
    </w:p>
    <w:p w14:paraId="389C1542" w14:textId="77777777" w:rsidR="00C14DE8" w:rsidRDefault="00C14DE8" w:rsidP="00BA486A">
      <w:pPr>
        <w:ind w:firstLine="567"/>
        <w:jc w:val="both"/>
        <w:rPr>
          <w:rFonts w:ascii="GHEA Grapalat" w:hAnsi="GHEA Grapalat" w:cs="GHEA Grapalat"/>
          <w:sz w:val="20"/>
          <w:szCs w:val="20"/>
          <w:lang w:val="hy-AM"/>
        </w:rPr>
      </w:pPr>
    </w:p>
    <w:p w14:paraId="0DDA44A9" w14:textId="77777777" w:rsidR="00BA486A" w:rsidRPr="0093002B" w:rsidRDefault="00BA486A" w:rsidP="00BA486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88B8B3" w14:textId="77777777" w:rsidR="00BA486A" w:rsidRPr="0093002B" w:rsidRDefault="00BA486A" w:rsidP="00BA486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22726F" w14:textId="77777777" w:rsidR="00BA486A" w:rsidRPr="0093002B" w:rsidDel="00A13215" w:rsidRDefault="00BA486A" w:rsidP="00BA486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8CEA23" w14:textId="77777777" w:rsidR="00BA486A" w:rsidRPr="0093002B" w:rsidRDefault="00BA486A" w:rsidP="00BA486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FF0413" w14:textId="77777777" w:rsidR="00BA486A" w:rsidRPr="0093002B" w:rsidRDefault="00BA486A" w:rsidP="00BA486A">
      <w:pPr>
        <w:ind w:firstLine="567"/>
        <w:jc w:val="both"/>
        <w:rPr>
          <w:rFonts w:ascii="GHEA Grapalat" w:hAnsi="GHEA Grapalat" w:cs="GHEA Grapalat"/>
          <w:sz w:val="20"/>
          <w:szCs w:val="20"/>
          <w:lang w:val="hy-AM"/>
        </w:rPr>
      </w:pPr>
    </w:p>
    <w:p w14:paraId="5F4C320E" w14:textId="77777777" w:rsidR="00BA486A" w:rsidRPr="0093002B" w:rsidRDefault="00BA486A" w:rsidP="00BA486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9292552" w14:textId="77777777" w:rsidR="00BA486A" w:rsidRPr="0093002B" w:rsidRDefault="00BA486A" w:rsidP="00BA486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A89734A" w14:textId="77777777" w:rsidR="00BA486A" w:rsidRPr="0093002B" w:rsidRDefault="00BA486A" w:rsidP="00BA486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6188FB6" w14:textId="77777777" w:rsidR="00BA486A" w:rsidRPr="0093002B" w:rsidRDefault="00BA486A" w:rsidP="00BA486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74E0AF1" w14:textId="77777777" w:rsidR="00BA486A" w:rsidRPr="0093002B" w:rsidRDefault="00BA486A" w:rsidP="00BA486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8068083" w14:textId="77777777" w:rsidR="00BA486A" w:rsidRPr="0093002B" w:rsidRDefault="00BA486A" w:rsidP="00BA486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C7D0DF1" w14:textId="77777777" w:rsidR="00BA486A" w:rsidRPr="0093002B" w:rsidRDefault="00BA486A" w:rsidP="00BA486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48C7CB1" w14:textId="77777777" w:rsidR="00BA486A" w:rsidRPr="0093002B" w:rsidRDefault="00BA486A" w:rsidP="00BA486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C98573D" w14:textId="77777777" w:rsidR="00BA486A" w:rsidRPr="0093002B" w:rsidRDefault="00BA486A" w:rsidP="00BA486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B5776D5" w14:textId="77777777" w:rsidR="00BA486A" w:rsidRPr="0093002B" w:rsidRDefault="00BA486A" w:rsidP="00BA486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76A1A4" w14:textId="77777777" w:rsidR="00BA486A" w:rsidRPr="0093002B" w:rsidRDefault="00BA486A" w:rsidP="00BA486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3240FBB" w14:textId="77777777" w:rsidR="00BA486A" w:rsidRPr="0093002B" w:rsidRDefault="00BA486A" w:rsidP="00BA486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7C5C36" w14:textId="77777777" w:rsidR="00BA486A" w:rsidRPr="0093002B" w:rsidRDefault="00BA486A" w:rsidP="00BA486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2EA774F" w14:textId="77777777" w:rsidR="00BA486A" w:rsidRPr="0093002B" w:rsidRDefault="00BA486A" w:rsidP="00BA486A">
      <w:pPr>
        <w:jc w:val="both"/>
        <w:rPr>
          <w:rFonts w:ascii="GHEA Grapalat" w:hAnsi="GHEA Grapalat"/>
          <w:sz w:val="18"/>
          <w:szCs w:val="18"/>
          <w:u w:val="single"/>
          <w:vertAlign w:val="superscript"/>
          <w:lang w:val="hy-AM"/>
        </w:rPr>
      </w:pPr>
    </w:p>
    <w:p w14:paraId="67EFD68E" w14:textId="77777777" w:rsidR="00BA486A" w:rsidRPr="0093002B" w:rsidRDefault="00BA486A" w:rsidP="00BA486A">
      <w:pPr>
        <w:jc w:val="both"/>
        <w:rPr>
          <w:rFonts w:ascii="GHEA Grapalat" w:hAnsi="GHEA Grapalat"/>
          <w:sz w:val="20"/>
          <w:szCs w:val="20"/>
          <w:lang w:val="hy-AM"/>
        </w:rPr>
      </w:pPr>
      <w:r w:rsidRPr="0093002B">
        <w:rPr>
          <w:rFonts w:ascii="GHEA Grapalat" w:hAnsi="GHEA Grapalat"/>
          <w:sz w:val="20"/>
          <w:szCs w:val="20"/>
          <w:lang w:val="hy-AM"/>
        </w:rPr>
        <w:t>Կ.Տ</w:t>
      </w:r>
    </w:p>
    <w:p w14:paraId="77070303" w14:textId="77777777" w:rsidR="00BA486A" w:rsidRPr="0093002B" w:rsidRDefault="00BA486A" w:rsidP="00BA486A">
      <w:pPr>
        <w:jc w:val="both"/>
        <w:rPr>
          <w:rFonts w:ascii="GHEA Grapalat" w:hAnsi="GHEA Grapalat"/>
          <w:sz w:val="20"/>
          <w:szCs w:val="20"/>
          <w:lang w:val="hy-AM"/>
        </w:rPr>
      </w:pPr>
    </w:p>
    <w:p w14:paraId="630B8CD7" w14:textId="77777777" w:rsidR="00BA486A" w:rsidRPr="0093002B" w:rsidRDefault="00BA486A" w:rsidP="00BA486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D26EC98" w14:textId="77777777" w:rsidR="00BA486A" w:rsidRPr="0093002B" w:rsidRDefault="00BA486A" w:rsidP="00BA486A">
      <w:pPr>
        <w:jc w:val="both"/>
        <w:rPr>
          <w:rFonts w:ascii="GHEA Grapalat" w:hAnsi="GHEA Grapalat"/>
          <w:sz w:val="18"/>
          <w:szCs w:val="18"/>
          <w:vertAlign w:val="superscript"/>
          <w:lang w:val="hy-AM"/>
        </w:rPr>
      </w:pPr>
    </w:p>
    <w:p w14:paraId="694F70E9" w14:textId="77777777" w:rsidR="00BA486A" w:rsidRPr="0093002B" w:rsidRDefault="00BA486A" w:rsidP="00BA486A">
      <w:pPr>
        <w:jc w:val="both"/>
        <w:rPr>
          <w:rFonts w:ascii="GHEA Grapalat" w:hAnsi="GHEA Grapalat" w:cs="GHEA Grapalat"/>
          <w:i/>
          <w:sz w:val="18"/>
          <w:szCs w:val="18"/>
          <w:lang w:val="hy-AM"/>
        </w:rPr>
      </w:pPr>
    </w:p>
    <w:p w14:paraId="27AB97DA"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CED4DAC" w14:textId="77777777" w:rsidR="00BA486A" w:rsidRPr="0093002B" w:rsidRDefault="00BA486A" w:rsidP="00BA486A">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486A" w:rsidRPr="0093002B" w14:paraId="253C41F9"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9CAA1" w14:textId="77777777" w:rsidR="00BA486A" w:rsidRPr="0093002B" w:rsidRDefault="00BA486A" w:rsidP="008D28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66F41CD" w14:textId="77777777" w:rsidR="00BA486A" w:rsidRPr="0093002B" w:rsidRDefault="00BA486A" w:rsidP="008D28C1">
            <w:pPr>
              <w:jc w:val="center"/>
              <w:rPr>
                <w:rFonts w:ascii="GHEA Grapalat" w:hAnsi="GHEA Grapalat" w:cs="Arial"/>
                <w:bCs/>
                <w:i/>
                <w:sz w:val="20"/>
                <w:szCs w:val="20"/>
              </w:rPr>
            </w:pPr>
          </w:p>
        </w:tc>
      </w:tr>
      <w:tr w:rsidR="00BA486A" w:rsidRPr="0093002B" w14:paraId="2030C177"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BA189" w14:textId="77777777" w:rsidR="00BA486A" w:rsidRPr="0093002B" w:rsidRDefault="00BA486A" w:rsidP="008D28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A486A" w:rsidRPr="0093002B" w14:paraId="41F199E4" w14:textId="77777777" w:rsidTr="008D28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AAA8"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A486A" w:rsidRPr="0093002B" w14:paraId="40E38D85" w14:textId="77777777" w:rsidTr="008D28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995C5" w14:textId="77777777" w:rsidR="00BA486A" w:rsidRPr="0093002B" w:rsidRDefault="00BA486A" w:rsidP="008D28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A486A" w:rsidRPr="0093002B" w14:paraId="76014922" w14:textId="77777777" w:rsidTr="008D2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8F0F8" w14:textId="77777777" w:rsidR="00BA486A" w:rsidRPr="0093002B" w:rsidRDefault="00BA486A" w:rsidP="008D28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A486A" w:rsidRPr="0093002B" w14:paraId="324B9567" w14:textId="77777777" w:rsidTr="008D2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FA50C" w14:textId="77777777" w:rsidR="00BA486A" w:rsidRPr="0093002B" w:rsidRDefault="00BA486A" w:rsidP="008D28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A486A" w:rsidRPr="0093002B" w14:paraId="1941FD8B"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F544E" w14:textId="77777777" w:rsidR="00BA486A" w:rsidRPr="0093002B" w:rsidRDefault="00BA486A" w:rsidP="008D28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A486A" w:rsidRPr="0093002B" w14:paraId="42AC137B"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882BC" w14:textId="77777777" w:rsidR="00BA486A" w:rsidRPr="0093002B" w:rsidRDefault="00BA486A" w:rsidP="008D28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486A" w:rsidRPr="0093002B" w14:paraId="279B3885"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1D77" w14:textId="77777777" w:rsidR="00BA486A" w:rsidRPr="0093002B" w:rsidRDefault="00BA486A" w:rsidP="008D28C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BA486A" w:rsidRPr="0093002B" w14:paraId="4C2D585A"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1B70" w14:textId="77777777" w:rsidR="00BA486A" w:rsidRPr="0093002B" w:rsidRDefault="00BA486A" w:rsidP="008D28C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A486A" w:rsidRPr="0093002B" w14:paraId="4CA15F9B" w14:textId="77777777" w:rsidTr="008D28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3452C" w14:textId="77777777" w:rsidR="00BA486A" w:rsidRPr="0093002B" w:rsidRDefault="00BA486A" w:rsidP="008D28C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BA486A" w:rsidRPr="0093002B" w14:paraId="0360B9F0" w14:textId="77777777" w:rsidTr="008D2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DA71C" w14:textId="77777777" w:rsidR="00BA486A" w:rsidRPr="0093002B" w:rsidRDefault="00BA486A"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BA486A" w:rsidRPr="0093002B" w14:paraId="4AD896F7" w14:textId="77777777" w:rsidTr="008D2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9DAB8" w14:textId="77777777" w:rsidR="00BA486A" w:rsidRPr="0093002B" w:rsidRDefault="00BA486A"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C41263">
              <w:rPr>
                <w:rStyle w:val="Strong"/>
                <w:rFonts w:ascii="GHEA Grapalat" w:hAnsi="GHEA Grapalat"/>
                <w:bCs w:val="0"/>
                <w:sz w:val="20"/>
                <w:szCs w:val="20"/>
                <w:u w:val="single"/>
                <w:lang w:val="hy-AM"/>
              </w:rPr>
              <w:t>900015211429</w:t>
            </w:r>
          </w:p>
        </w:tc>
      </w:tr>
      <w:tr w:rsidR="00BA486A" w:rsidRPr="0093002B" w14:paraId="784CBC89"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5E90" w14:textId="77777777" w:rsidR="00BA486A" w:rsidRPr="0093002B" w:rsidRDefault="00BA486A"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BA486A" w:rsidRPr="0093002B" w14:paraId="4DB55D61"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9C849" w14:textId="77777777" w:rsidR="00BA486A" w:rsidRPr="0093002B" w:rsidRDefault="00BA486A" w:rsidP="008D28C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A486A" w:rsidRPr="0093002B" w14:paraId="505971B9"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C294E" w14:textId="77777777" w:rsidR="00BA486A" w:rsidRPr="0093002B" w:rsidRDefault="00BA486A"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BA486A" w:rsidRPr="0093002B" w14:paraId="6C0E207C"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C9EA0" w14:textId="77777777" w:rsidR="00BA486A" w:rsidRPr="0093002B" w:rsidRDefault="00BA486A" w:rsidP="008D28C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BA486A" w:rsidRPr="0093002B" w14:paraId="08FD904E" w14:textId="77777777" w:rsidTr="008D28C1">
        <w:trPr>
          <w:trHeight w:val="424"/>
        </w:trPr>
        <w:tc>
          <w:tcPr>
            <w:tcW w:w="10980" w:type="dxa"/>
            <w:gridSpan w:val="2"/>
            <w:tcBorders>
              <w:top w:val="single" w:sz="4" w:space="0" w:color="auto"/>
              <w:left w:val="single" w:sz="4" w:space="0" w:color="auto"/>
              <w:right w:val="single" w:sz="4" w:space="0" w:color="000000"/>
            </w:tcBorders>
            <w:noWrap/>
            <w:vAlign w:val="bottom"/>
          </w:tcPr>
          <w:p w14:paraId="7501365F" w14:textId="77777777" w:rsidR="00BA486A" w:rsidRPr="005E1F72" w:rsidRDefault="00BA486A"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A8FC822" w14:textId="78E64F48" w:rsidR="00BA486A" w:rsidRPr="0093002B" w:rsidRDefault="00CF09C5" w:rsidP="008D28C1">
            <w:pPr>
              <w:rPr>
                <w:rFonts w:ascii="GHEA Grapalat" w:hAnsi="GHEA Grapalat" w:cs="Arial"/>
                <w:sz w:val="20"/>
                <w:szCs w:val="20"/>
              </w:rPr>
            </w:pPr>
            <w:r>
              <w:rPr>
                <w:rFonts w:ascii="GHEA Grapalat" w:hAnsi="GHEA Grapalat" w:cs="Sylfaen"/>
                <w:b/>
                <w:sz w:val="22"/>
                <w:lang w:val="hy-AM"/>
              </w:rPr>
              <w:t>ԵՔ-ԲՄԽԱՇՁԲ-24/60</w:t>
            </w:r>
          </w:p>
        </w:tc>
      </w:tr>
      <w:tr w:rsidR="00BA486A" w:rsidRPr="0093002B" w14:paraId="430930C7" w14:textId="77777777" w:rsidTr="008D28C1">
        <w:trPr>
          <w:trHeight w:val="60"/>
        </w:trPr>
        <w:tc>
          <w:tcPr>
            <w:tcW w:w="10980" w:type="dxa"/>
            <w:gridSpan w:val="2"/>
            <w:tcBorders>
              <w:left w:val="single" w:sz="4" w:space="0" w:color="auto"/>
              <w:bottom w:val="single" w:sz="4" w:space="0" w:color="auto"/>
              <w:right w:val="single" w:sz="4" w:space="0" w:color="000000"/>
            </w:tcBorders>
            <w:noWrap/>
            <w:vAlign w:val="bottom"/>
          </w:tcPr>
          <w:p w14:paraId="0295AC8C" w14:textId="77777777" w:rsidR="00BA486A" w:rsidRPr="0093002B" w:rsidRDefault="00BA486A" w:rsidP="008D28C1">
            <w:pPr>
              <w:rPr>
                <w:rFonts w:ascii="GHEA Grapalat" w:hAnsi="GHEA Grapalat" w:cs="Arial"/>
                <w:sz w:val="20"/>
                <w:szCs w:val="20"/>
                <w:lang w:val="hy-AM"/>
              </w:rPr>
            </w:pPr>
          </w:p>
        </w:tc>
      </w:tr>
      <w:tr w:rsidR="00BA486A" w:rsidRPr="0093002B" w14:paraId="5A65A903" w14:textId="77777777" w:rsidTr="008D28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2BCB" w14:textId="77777777" w:rsidR="00BA486A" w:rsidRPr="0093002B" w:rsidRDefault="00BA486A" w:rsidP="008D28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C19F200" w14:textId="77777777" w:rsidR="00BA486A" w:rsidRPr="0093002B" w:rsidRDefault="00BA486A" w:rsidP="008D28C1">
            <w:pPr>
              <w:rPr>
                <w:rFonts w:ascii="GHEA Grapalat" w:hAnsi="GHEA Grapalat" w:cs="Sylfaen"/>
                <w:sz w:val="20"/>
                <w:szCs w:val="20"/>
                <w:lang w:val="ru-RU"/>
              </w:rPr>
            </w:pPr>
          </w:p>
        </w:tc>
      </w:tr>
      <w:tr w:rsidR="00BA486A" w:rsidRPr="0093002B" w14:paraId="7CA6DE35" w14:textId="77777777" w:rsidTr="008D28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CF14"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B41F6D4" w14:textId="77777777" w:rsidR="00BA486A" w:rsidRPr="0093002B" w:rsidRDefault="00BA486A" w:rsidP="008D28C1">
            <w:pPr>
              <w:rPr>
                <w:rFonts w:ascii="GHEA Grapalat" w:hAnsi="GHEA Grapalat" w:cs="Sylfaen"/>
                <w:sz w:val="20"/>
                <w:szCs w:val="20"/>
                <w:lang w:val="hy-AM"/>
              </w:rPr>
            </w:pPr>
          </w:p>
        </w:tc>
      </w:tr>
      <w:tr w:rsidR="00BA486A" w:rsidRPr="0093002B" w14:paraId="4EE136EE" w14:textId="77777777" w:rsidTr="008D28C1">
        <w:trPr>
          <w:trHeight w:val="2194"/>
        </w:trPr>
        <w:tc>
          <w:tcPr>
            <w:tcW w:w="5616" w:type="dxa"/>
            <w:tcBorders>
              <w:top w:val="nil"/>
              <w:left w:val="single" w:sz="4" w:space="0" w:color="auto"/>
              <w:bottom w:val="single" w:sz="4" w:space="0" w:color="auto"/>
              <w:right w:val="single" w:sz="4" w:space="0" w:color="auto"/>
            </w:tcBorders>
            <w:noWrap/>
            <w:vAlign w:val="bottom"/>
          </w:tcPr>
          <w:p w14:paraId="28A78420" w14:textId="77777777" w:rsidR="00BA486A" w:rsidRPr="0093002B" w:rsidRDefault="00BA486A" w:rsidP="008D28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3D84969E" w14:textId="77777777" w:rsidR="00BA486A" w:rsidRPr="0093002B" w:rsidRDefault="00BA486A" w:rsidP="008D28C1">
            <w:pPr>
              <w:rPr>
                <w:rFonts w:ascii="GHEA Grapalat" w:hAnsi="GHEA Grapalat" w:cs="Sylfaen"/>
                <w:sz w:val="20"/>
                <w:szCs w:val="20"/>
              </w:rPr>
            </w:pPr>
          </w:p>
          <w:p w14:paraId="229300D2" w14:textId="77777777" w:rsidR="00BA486A" w:rsidRPr="0093002B" w:rsidRDefault="00BA486A" w:rsidP="008D28C1">
            <w:pPr>
              <w:jc w:val="right"/>
              <w:rPr>
                <w:rFonts w:ascii="GHEA Grapalat" w:hAnsi="GHEA Grapalat" w:cs="Tahoma"/>
                <w:sz w:val="20"/>
                <w:szCs w:val="20"/>
              </w:rPr>
            </w:pPr>
            <w:r w:rsidRPr="0093002B">
              <w:rPr>
                <w:rFonts w:ascii="GHEA Grapalat" w:hAnsi="GHEA Grapalat" w:cs="Tahoma"/>
                <w:sz w:val="20"/>
                <w:szCs w:val="20"/>
              </w:rPr>
              <w:t>/____________________/</w:t>
            </w:r>
          </w:p>
          <w:p w14:paraId="7C932E75" w14:textId="77777777" w:rsidR="00BA486A" w:rsidRPr="0093002B" w:rsidRDefault="00BA486A" w:rsidP="008D28C1">
            <w:pPr>
              <w:rPr>
                <w:rFonts w:ascii="GHEA Grapalat" w:hAnsi="GHEA Grapalat" w:cs="Tahoma"/>
                <w:sz w:val="20"/>
                <w:szCs w:val="20"/>
              </w:rPr>
            </w:pPr>
          </w:p>
          <w:p w14:paraId="356A4B38" w14:textId="77777777" w:rsidR="00BA486A" w:rsidRPr="0093002B" w:rsidRDefault="00BA486A" w:rsidP="008D28C1">
            <w:pPr>
              <w:rPr>
                <w:rFonts w:ascii="GHEA Grapalat" w:hAnsi="GHEA Grapalat" w:cs="Sylfaen"/>
                <w:sz w:val="20"/>
                <w:szCs w:val="20"/>
              </w:rPr>
            </w:pPr>
          </w:p>
          <w:p w14:paraId="49D481FA" w14:textId="77777777" w:rsidR="00BA486A" w:rsidRPr="0093002B" w:rsidRDefault="00BA486A" w:rsidP="008D28C1">
            <w:pPr>
              <w:jc w:val="right"/>
              <w:rPr>
                <w:rFonts w:ascii="GHEA Grapalat" w:hAnsi="GHEA Grapalat" w:cs="Sylfaen"/>
                <w:sz w:val="20"/>
                <w:szCs w:val="20"/>
              </w:rPr>
            </w:pPr>
            <w:r w:rsidRPr="0093002B">
              <w:rPr>
                <w:rFonts w:ascii="GHEA Grapalat" w:hAnsi="GHEA Grapalat" w:cs="Tahoma"/>
                <w:sz w:val="20"/>
                <w:szCs w:val="20"/>
              </w:rPr>
              <w:t>/____________________/</w:t>
            </w:r>
          </w:p>
          <w:p w14:paraId="788B3D77" w14:textId="77777777" w:rsidR="00BA486A" w:rsidRPr="0093002B" w:rsidRDefault="00BA486A" w:rsidP="008D28C1">
            <w:pPr>
              <w:rPr>
                <w:rFonts w:ascii="GHEA Grapalat" w:hAnsi="GHEA Grapalat" w:cs="Sylfaen"/>
                <w:sz w:val="20"/>
                <w:szCs w:val="20"/>
              </w:rPr>
            </w:pPr>
          </w:p>
          <w:p w14:paraId="10C202C8"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DF17291"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 xml:space="preserve">                                                                             Կ.Տ.</w:t>
            </w:r>
          </w:p>
          <w:p w14:paraId="32C5228E" w14:textId="77777777" w:rsidR="00BA486A" w:rsidRPr="0093002B" w:rsidRDefault="00BA486A" w:rsidP="008D28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FCB816B" w14:textId="77777777" w:rsidR="00BA486A" w:rsidRPr="0093002B" w:rsidRDefault="00BA486A" w:rsidP="008D28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D30CBEC" w14:textId="77777777" w:rsidR="00BA486A" w:rsidRPr="0093002B" w:rsidRDefault="00BA486A" w:rsidP="008D28C1">
            <w:pPr>
              <w:jc w:val="right"/>
              <w:rPr>
                <w:rFonts w:ascii="GHEA Grapalat" w:hAnsi="GHEA Grapalat" w:cs="Sylfaen"/>
                <w:sz w:val="20"/>
                <w:szCs w:val="20"/>
              </w:rPr>
            </w:pPr>
          </w:p>
          <w:p w14:paraId="640C05B5" w14:textId="77777777" w:rsidR="00BA486A" w:rsidRPr="0093002B" w:rsidRDefault="00BA486A" w:rsidP="008D28C1">
            <w:pPr>
              <w:rPr>
                <w:rFonts w:ascii="GHEA Grapalat" w:hAnsi="GHEA Grapalat" w:cs="Sylfaen"/>
                <w:sz w:val="20"/>
                <w:szCs w:val="20"/>
              </w:rPr>
            </w:pPr>
            <w:r w:rsidRPr="0093002B">
              <w:rPr>
                <w:rFonts w:ascii="GHEA Grapalat" w:hAnsi="GHEA Grapalat" w:cs="Tahoma"/>
                <w:sz w:val="20"/>
                <w:szCs w:val="20"/>
              </w:rPr>
              <w:t xml:space="preserve">                                               /____________________/</w:t>
            </w:r>
          </w:p>
          <w:p w14:paraId="3C43DCF3" w14:textId="77777777" w:rsidR="00BA486A" w:rsidRPr="0093002B" w:rsidRDefault="00BA486A" w:rsidP="008D28C1">
            <w:pPr>
              <w:jc w:val="right"/>
              <w:rPr>
                <w:rFonts w:ascii="GHEA Grapalat" w:hAnsi="GHEA Grapalat" w:cs="Tahoma"/>
                <w:sz w:val="20"/>
                <w:szCs w:val="20"/>
              </w:rPr>
            </w:pPr>
          </w:p>
          <w:p w14:paraId="12803B35" w14:textId="77777777" w:rsidR="00BA486A" w:rsidRPr="0093002B" w:rsidRDefault="00BA486A" w:rsidP="008D28C1">
            <w:pPr>
              <w:jc w:val="right"/>
              <w:rPr>
                <w:rFonts w:ascii="GHEA Grapalat" w:hAnsi="GHEA Grapalat" w:cs="Tahoma"/>
                <w:sz w:val="20"/>
                <w:szCs w:val="20"/>
              </w:rPr>
            </w:pPr>
          </w:p>
          <w:p w14:paraId="5C6C2D6E" w14:textId="77777777" w:rsidR="00BA486A" w:rsidRPr="0093002B" w:rsidRDefault="00BA486A" w:rsidP="008D28C1">
            <w:pPr>
              <w:jc w:val="right"/>
              <w:rPr>
                <w:rFonts w:ascii="GHEA Grapalat" w:hAnsi="GHEA Grapalat" w:cs="Sylfaen"/>
                <w:sz w:val="20"/>
                <w:szCs w:val="20"/>
              </w:rPr>
            </w:pPr>
            <w:r w:rsidRPr="0093002B">
              <w:rPr>
                <w:rFonts w:ascii="GHEA Grapalat" w:hAnsi="GHEA Grapalat" w:cs="Tahoma"/>
                <w:sz w:val="20"/>
                <w:szCs w:val="20"/>
              </w:rPr>
              <w:t>/____________________/</w:t>
            </w:r>
          </w:p>
          <w:p w14:paraId="3D17B23F" w14:textId="77777777" w:rsidR="00BA486A" w:rsidRPr="0093002B" w:rsidRDefault="00BA486A" w:rsidP="008D28C1">
            <w:pPr>
              <w:jc w:val="right"/>
              <w:rPr>
                <w:rFonts w:ascii="GHEA Grapalat" w:hAnsi="GHEA Grapalat" w:cs="Sylfaen"/>
                <w:sz w:val="20"/>
                <w:szCs w:val="20"/>
              </w:rPr>
            </w:pPr>
          </w:p>
          <w:p w14:paraId="511DFA32" w14:textId="77777777" w:rsidR="00BA486A" w:rsidRPr="0093002B" w:rsidRDefault="00BA486A" w:rsidP="008D28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6142BCE" w14:textId="77777777" w:rsidR="00BA486A" w:rsidRPr="0093002B" w:rsidRDefault="00BA486A" w:rsidP="008D28C1">
            <w:pPr>
              <w:jc w:val="right"/>
              <w:rPr>
                <w:rFonts w:ascii="GHEA Grapalat" w:hAnsi="GHEA Grapalat" w:cs="Sylfaen"/>
                <w:sz w:val="20"/>
                <w:szCs w:val="20"/>
              </w:rPr>
            </w:pPr>
          </w:p>
        </w:tc>
      </w:tr>
      <w:tr w:rsidR="00BA486A" w:rsidRPr="0093002B" w14:paraId="63CB20FD" w14:textId="77777777" w:rsidTr="008D28C1">
        <w:trPr>
          <w:trHeight w:val="2058"/>
        </w:trPr>
        <w:tc>
          <w:tcPr>
            <w:tcW w:w="5616" w:type="dxa"/>
            <w:tcBorders>
              <w:top w:val="single" w:sz="4" w:space="0" w:color="auto"/>
              <w:left w:val="single" w:sz="4" w:space="0" w:color="auto"/>
              <w:right w:val="single" w:sz="4" w:space="0" w:color="auto"/>
            </w:tcBorders>
            <w:noWrap/>
            <w:vAlign w:val="bottom"/>
          </w:tcPr>
          <w:p w14:paraId="31053209" w14:textId="77777777" w:rsidR="00BA486A" w:rsidRPr="0093002B" w:rsidRDefault="00BA486A" w:rsidP="008D28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F5D5A7D" w14:textId="77777777" w:rsidR="00BA486A" w:rsidRPr="0093002B" w:rsidRDefault="00BA486A" w:rsidP="008D28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B65315F" w14:textId="77777777" w:rsidR="00BA486A" w:rsidRPr="0093002B" w:rsidRDefault="00BA486A" w:rsidP="008D28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423D9AF"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 xml:space="preserve">  </w:t>
            </w:r>
          </w:p>
          <w:p w14:paraId="4E62F60D"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58624A4" w14:textId="77777777" w:rsidR="00BA486A" w:rsidRPr="0093002B" w:rsidRDefault="00BA486A" w:rsidP="008D28C1">
            <w:pPr>
              <w:rPr>
                <w:rFonts w:ascii="GHEA Grapalat" w:hAnsi="GHEA Grapalat" w:cs="Tahoma"/>
                <w:sz w:val="20"/>
                <w:szCs w:val="20"/>
              </w:rPr>
            </w:pPr>
          </w:p>
          <w:p w14:paraId="46389233" w14:textId="77777777" w:rsidR="00BA486A" w:rsidRPr="0093002B" w:rsidRDefault="00BA486A" w:rsidP="008D28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4D9A94" w14:textId="77777777" w:rsidR="00BA486A" w:rsidRPr="0093002B" w:rsidRDefault="00BA486A" w:rsidP="008D28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32FD065" w14:textId="77777777" w:rsidR="00BA486A" w:rsidRPr="0093002B" w:rsidRDefault="00BA486A" w:rsidP="008D28C1">
            <w:pPr>
              <w:jc w:val="right"/>
              <w:rPr>
                <w:rFonts w:ascii="GHEA Grapalat" w:hAnsi="GHEA Grapalat" w:cs="Tahoma"/>
                <w:sz w:val="20"/>
                <w:szCs w:val="20"/>
              </w:rPr>
            </w:pPr>
          </w:p>
          <w:p w14:paraId="6C5A881C" w14:textId="77777777" w:rsidR="00BA486A" w:rsidRPr="0093002B" w:rsidRDefault="00BA486A" w:rsidP="008D28C1">
            <w:pPr>
              <w:jc w:val="right"/>
              <w:rPr>
                <w:rFonts w:ascii="GHEA Grapalat" w:hAnsi="GHEA Grapalat" w:cs="Tahoma"/>
                <w:sz w:val="20"/>
                <w:szCs w:val="20"/>
              </w:rPr>
            </w:pPr>
          </w:p>
          <w:p w14:paraId="68248DB6" w14:textId="77777777" w:rsidR="00BA486A" w:rsidRPr="0093002B" w:rsidRDefault="00BA486A" w:rsidP="008D28C1">
            <w:pPr>
              <w:jc w:val="right"/>
              <w:rPr>
                <w:rFonts w:ascii="GHEA Grapalat" w:hAnsi="GHEA Grapalat" w:cs="Tahoma"/>
                <w:sz w:val="20"/>
                <w:szCs w:val="20"/>
              </w:rPr>
            </w:pPr>
            <w:r w:rsidRPr="0093002B">
              <w:rPr>
                <w:rFonts w:ascii="GHEA Grapalat" w:hAnsi="GHEA Grapalat" w:cs="Tahoma"/>
                <w:sz w:val="20"/>
                <w:szCs w:val="20"/>
              </w:rPr>
              <w:t>/____________________/</w:t>
            </w:r>
          </w:p>
          <w:p w14:paraId="5D5D5C8D" w14:textId="77777777" w:rsidR="00BA486A" w:rsidRPr="0093002B" w:rsidRDefault="00BA486A" w:rsidP="008D28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1B47A77" w14:textId="77777777" w:rsidR="00BA486A" w:rsidRPr="0093002B" w:rsidRDefault="00BA486A" w:rsidP="008D28C1">
            <w:pPr>
              <w:jc w:val="right"/>
              <w:rPr>
                <w:rFonts w:ascii="GHEA Grapalat" w:hAnsi="GHEA Grapalat" w:cs="Arial"/>
                <w:sz w:val="20"/>
                <w:szCs w:val="20"/>
                <w:lang w:val="hy-AM"/>
              </w:rPr>
            </w:pPr>
          </w:p>
        </w:tc>
      </w:tr>
      <w:tr w:rsidR="00BA486A" w:rsidRPr="0093002B" w14:paraId="7FE68090" w14:textId="77777777" w:rsidTr="008D28C1">
        <w:trPr>
          <w:trHeight w:val="2194"/>
        </w:trPr>
        <w:tc>
          <w:tcPr>
            <w:tcW w:w="5616" w:type="dxa"/>
            <w:tcBorders>
              <w:top w:val="nil"/>
              <w:left w:val="single" w:sz="4" w:space="0" w:color="auto"/>
              <w:bottom w:val="single" w:sz="4" w:space="0" w:color="auto"/>
              <w:right w:val="single" w:sz="4" w:space="0" w:color="auto"/>
            </w:tcBorders>
            <w:noWrap/>
            <w:vAlign w:val="bottom"/>
          </w:tcPr>
          <w:p w14:paraId="02BD6A1F"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lastRenderedPageBreak/>
              <w:t>24.բ.                                                       Կ.Տ.</w:t>
            </w:r>
          </w:p>
          <w:p w14:paraId="379CE36E" w14:textId="77777777" w:rsidR="00BA486A" w:rsidRPr="0093002B" w:rsidRDefault="00BA486A" w:rsidP="008D28C1">
            <w:pPr>
              <w:rPr>
                <w:rFonts w:ascii="GHEA Grapalat" w:hAnsi="GHEA Grapalat" w:cs="Sylfaen"/>
                <w:sz w:val="20"/>
                <w:szCs w:val="20"/>
              </w:rPr>
            </w:pPr>
          </w:p>
          <w:p w14:paraId="18CDC756" w14:textId="77777777" w:rsidR="00BA486A" w:rsidRPr="0093002B" w:rsidRDefault="00BA486A" w:rsidP="008D28C1">
            <w:pPr>
              <w:rPr>
                <w:rFonts w:ascii="GHEA Grapalat" w:hAnsi="GHEA Grapalat" w:cs="Sylfaen"/>
                <w:sz w:val="20"/>
                <w:szCs w:val="20"/>
              </w:rPr>
            </w:pPr>
          </w:p>
          <w:p w14:paraId="2964E697" w14:textId="77777777" w:rsidR="00BA486A" w:rsidRPr="0093002B" w:rsidRDefault="00BA486A" w:rsidP="008D28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EEEF91D" w14:textId="77777777" w:rsidR="00BA486A" w:rsidRPr="0093002B" w:rsidRDefault="00BA486A" w:rsidP="008D28C1">
            <w:pPr>
              <w:rPr>
                <w:rFonts w:ascii="GHEA Grapalat" w:hAnsi="GHEA Grapalat" w:cs="Sylfaen"/>
                <w:sz w:val="20"/>
                <w:szCs w:val="20"/>
              </w:rPr>
            </w:pPr>
          </w:p>
          <w:p w14:paraId="50D7813C"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 xml:space="preserve">  </w:t>
            </w:r>
          </w:p>
          <w:p w14:paraId="7685C15F" w14:textId="77777777" w:rsidR="00BA486A" w:rsidRPr="0093002B" w:rsidRDefault="00BA486A" w:rsidP="008D28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584CE8"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 xml:space="preserve">23.բ.                                                                 Կ.Տ.    </w:t>
            </w:r>
          </w:p>
          <w:p w14:paraId="4A8B0944" w14:textId="77777777" w:rsidR="00BA486A" w:rsidRPr="0093002B" w:rsidRDefault="00BA486A" w:rsidP="008D28C1">
            <w:pPr>
              <w:rPr>
                <w:rFonts w:ascii="GHEA Grapalat" w:hAnsi="GHEA Grapalat" w:cs="Sylfaen"/>
                <w:sz w:val="20"/>
                <w:szCs w:val="20"/>
              </w:rPr>
            </w:pPr>
          </w:p>
          <w:p w14:paraId="52EF5D41"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 xml:space="preserve">                     </w:t>
            </w:r>
          </w:p>
          <w:p w14:paraId="43D96180" w14:textId="77777777" w:rsidR="00BA486A" w:rsidRPr="0093002B" w:rsidRDefault="00BA486A" w:rsidP="008D28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57E5201" w14:textId="77777777" w:rsidR="00BA486A" w:rsidRPr="0093002B" w:rsidRDefault="00BA486A" w:rsidP="008D28C1">
            <w:pPr>
              <w:rPr>
                <w:rFonts w:ascii="GHEA Grapalat" w:hAnsi="GHEA Grapalat" w:cs="Sylfaen"/>
                <w:sz w:val="20"/>
                <w:szCs w:val="20"/>
              </w:rPr>
            </w:pPr>
          </w:p>
          <w:p w14:paraId="5A1CB66C" w14:textId="77777777" w:rsidR="00BA486A" w:rsidRPr="0093002B" w:rsidRDefault="00BA486A" w:rsidP="008D28C1">
            <w:pPr>
              <w:rPr>
                <w:rFonts w:ascii="GHEA Grapalat" w:hAnsi="GHEA Grapalat" w:cs="Sylfaen"/>
                <w:sz w:val="20"/>
                <w:szCs w:val="20"/>
              </w:rPr>
            </w:pPr>
          </w:p>
          <w:p w14:paraId="1A8F20B5" w14:textId="77777777" w:rsidR="00BA486A" w:rsidRPr="0093002B" w:rsidRDefault="00BA486A" w:rsidP="008D28C1">
            <w:pPr>
              <w:jc w:val="right"/>
              <w:rPr>
                <w:rFonts w:ascii="GHEA Grapalat" w:hAnsi="GHEA Grapalat" w:cs="Arial"/>
                <w:sz w:val="20"/>
                <w:szCs w:val="20"/>
              </w:rPr>
            </w:pPr>
          </w:p>
        </w:tc>
      </w:tr>
    </w:tbl>
    <w:p w14:paraId="48DF1916"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235BD"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457D8"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8ADE8B"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887BF9"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8D480" w14:textId="77777777" w:rsidR="00BA486A" w:rsidRPr="0093002B" w:rsidRDefault="00BA486A" w:rsidP="00BA48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2E4D5A" w14:textId="77777777" w:rsidR="001518B0" w:rsidRDefault="00BA486A" w:rsidP="00BA486A">
      <w:pPr>
        <w:jc w:val="center"/>
        <w:rPr>
          <w:rFonts w:ascii="GHEA Grapalat" w:hAnsi="GHEA Grapalat"/>
          <w:b/>
          <w:lang w:val="hy-AM"/>
        </w:rPr>
      </w:pPr>
      <w:r w:rsidRPr="0093002B">
        <w:rPr>
          <w:rFonts w:ascii="GHEA Grapalat" w:hAnsi="GHEA Grapalat"/>
          <w:b/>
          <w:lang w:val="hy-AM"/>
        </w:rPr>
        <w:br w:type="page"/>
      </w:r>
    </w:p>
    <w:p w14:paraId="617F19E4" w14:textId="77777777" w:rsidR="001518B0" w:rsidRDefault="001518B0" w:rsidP="00BA486A">
      <w:pPr>
        <w:jc w:val="center"/>
        <w:rPr>
          <w:rFonts w:ascii="GHEA Grapalat" w:hAnsi="GHEA Grapalat"/>
          <w:b/>
          <w:lang w:val="hy-AM"/>
        </w:rPr>
      </w:pPr>
    </w:p>
    <w:p w14:paraId="64111FCF" w14:textId="77777777" w:rsidR="001518B0" w:rsidRDefault="001518B0" w:rsidP="00BA486A">
      <w:pPr>
        <w:jc w:val="center"/>
        <w:rPr>
          <w:rFonts w:ascii="GHEA Grapalat" w:hAnsi="GHEA Grapalat"/>
          <w:b/>
          <w:lang w:val="hy-AM"/>
        </w:rPr>
      </w:pPr>
    </w:p>
    <w:p w14:paraId="36CD128F" w14:textId="4B5A47BE" w:rsidR="00BA486A" w:rsidRPr="0093002B" w:rsidRDefault="00BA486A" w:rsidP="00BA486A">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44DCC8A" w14:textId="77777777" w:rsidR="00BA486A" w:rsidRPr="0093002B" w:rsidRDefault="00BA486A" w:rsidP="00BA486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486A" w:rsidRPr="0093002B" w14:paraId="442D212F" w14:textId="77777777" w:rsidTr="008D28C1">
        <w:tc>
          <w:tcPr>
            <w:tcW w:w="720" w:type="dxa"/>
            <w:tcBorders>
              <w:top w:val="single" w:sz="4" w:space="0" w:color="auto"/>
              <w:left w:val="single" w:sz="4" w:space="0" w:color="auto"/>
              <w:bottom w:val="single" w:sz="4" w:space="0" w:color="auto"/>
              <w:right w:val="single" w:sz="4" w:space="0" w:color="auto"/>
            </w:tcBorders>
          </w:tcPr>
          <w:p w14:paraId="67ACCD1B" w14:textId="77777777" w:rsidR="00BA486A" w:rsidRPr="0093002B" w:rsidRDefault="00BA486A" w:rsidP="008D28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457220"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38365A"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Նշված դաշտի/</w:t>
            </w:r>
          </w:p>
          <w:p w14:paraId="2189F6EF"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D2F94E" w14:textId="77777777" w:rsidR="00BA486A" w:rsidRPr="0093002B" w:rsidRDefault="00BA486A" w:rsidP="008D28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CB2EDF0"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5F10C4" w14:textId="77777777" w:rsidR="00BA486A" w:rsidRPr="0093002B" w:rsidRDefault="00BA486A" w:rsidP="008D28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12FD5B" w14:textId="77777777" w:rsidR="00BA486A" w:rsidRPr="0093002B" w:rsidRDefault="00BA486A" w:rsidP="008D28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48E50D8" w14:textId="77777777" w:rsidR="00BA486A" w:rsidRPr="0093002B" w:rsidRDefault="00BA486A" w:rsidP="008D28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2C03E92" w14:textId="77777777" w:rsidR="00BA486A" w:rsidRPr="0093002B" w:rsidRDefault="00BA486A" w:rsidP="008D28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A486A" w:rsidRPr="0093002B" w14:paraId="3A90ACE2" w14:textId="77777777" w:rsidTr="008D28C1">
        <w:tc>
          <w:tcPr>
            <w:tcW w:w="720" w:type="dxa"/>
            <w:tcBorders>
              <w:top w:val="single" w:sz="4" w:space="0" w:color="auto"/>
              <w:left w:val="single" w:sz="4" w:space="0" w:color="auto"/>
              <w:bottom w:val="single" w:sz="4" w:space="0" w:color="auto"/>
              <w:right w:val="single" w:sz="4" w:space="0" w:color="auto"/>
            </w:tcBorders>
          </w:tcPr>
          <w:p w14:paraId="125EE01E"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C8A2C8"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19C23A"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3CF04E"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DBB3E1" w14:textId="77777777" w:rsidR="00BA486A" w:rsidRPr="0093002B" w:rsidRDefault="00BA486A" w:rsidP="008D28C1">
            <w:pPr>
              <w:jc w:val="center"/>
              <w:rPr>
                <w:rFonts w:ascii="GHEA Grapalat" w:hAnsi="GHEA Grapalat"/>
                <w:b/>
                <w:sz w:val="20"/>
                <w:szCs w:val="20"/>
              </w:rPr>
            </w:pPr>
            <w:r w:rsidRPr="0093002B">
              <w:rPr>
                <w:rFonts w:ascii="GHEA Grapalat" w:hAnsi="GHEA Grapalat"/>
                <w:b/>
                <w:sz w:val="20"/>
                <w:szCs w:val="20"/>
              </w:rPr>
              <w:t>5</w:t>
            </w:r>
          </w:p>
        </w:tc>
      </w:tr>
      <w:tr w:rsidR="00BA486A" w:rsidRPr="0093002B" w14:paraId="5FC5988E" w14:textId="77777777" w:rsidTr="008D28C1">
        <w:tc>
          <w:tcPr>
            <w:tcW w:w="720" w:type="dxa"/>
            <w:tcBorders>
              <w:top w:val="single" w:sz="4" w:space="0" w:color="auto"/>
              <w:left w:val="single" w:sz="4" w:space="0" w:color="auto"/>
              <w:bottom w:val="single" w:sz="4" w:space="0" w:color="auto"/>
              <w:right w:val="single" w:sz="4" w:space="0" w:color="auto"/>
            </w:tcBorders>
          </w:tcPr>
          <w:p w14:paraId="5B453464"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8F7B573"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F8BD71"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8688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EB9AB"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A486A" w:rsidRPr="0093002B" w14:paraId="50DA9016" w14:textId="77777777" w:rsidTr="008D28C1">
        <w:tc>
          <w:tcPr>
            <w:tcW w:w="720" w:type="dxa"/>
            <w:tcBorders>
              <w:top w:val="single" w:sz="4" w:space="0" w:color="auto"/>
              <w:left w:val="single" w:sz="4" w:space="0" w:color="auto"/>
              <w:bottom w:val="single" w:sz="4" w:space="0" w:color="auto"/>
              <w:right w:val="single" w:sz="4" w:space="0" w:color="auto"/>
            </w:tcBorders>
          </w:tcPr>
          <w:p w14:paraId="3A7A6BB5" w14:textId="77777777" w:rsidR="00BA486A" w:rsidRPr="0093002B" w:rsidRDefault="00BA486A" w:rsidP="00BA486A">
            <w:pPr>
              <w:pStyle w:val="ListParagraph"/>
              <w:numPr>
                <w:ilvl w:val="0"/>
                <w:numId w:val="3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82DCB8" w14:textId="77777777" w:rsidR="00BA486A" w:rsidRPr="0093002B" w:rsidRDefault="00BA486A" w:rsidP="008D28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5A29C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1943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F71B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A486A" w:rsidRPr="0093002B" w14:paraId="4DC4F58D" w14:textId="77777777" w:rsidTr="008D28C1">
        <w:tc>
          <w:tcPr>
            <w:tcW w:w="720" w:type="dxa"/>
            <w:tcBorders>
              <w:top w:val="single" w:sz="4" w:space="0" w:color="auto"/>
              <w:left w:val="single" w:sz="4" w:space="0" w:color="auto"/>
              <w:bottom w:val="single" w:sz="4" w:space="0" w:color="auto"/>
              <w:right w:val="single" w:sz="4" w:space="0" w:color="auto"/>
            </w:tcBorders>
          </w:tcPr>
          <w:p w14:paraId="6BD67993" w14:textId="77777777" w:rsidR="00BA486A" w:rsidRPr="0093002B" w:rsidRDefault="00BA486A" w:rsidP="00BA486A">
            <w:pPr>
              <w:pStyle w:val="ListParagraph"/>
              <w:numPr>
                <w:ilvl w:val="0"/>
                <w:numId w:val="3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02F796" w14:textId="77777777" w:rsidR="00BA486A" w:rsidRPr="0093002B" w:rsidRDefault="00BA486A" w:rsidP="008D28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2E100A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E29AE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5C5D4531" w14:textId="77777777" w:rsidR="00BA486A" w:rsidRPr="0093002B" w:rsidRDefault="00BA486A" w:rsidP="008D28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344843" w14:textId="77777777" w:rsidR="00BA486A" w:rsidRPr="0093002B" w:rsidRDefault="00BA486A" w:rsidP="008D28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A486A" w:rsidRPr="0093002B" w14:paraId="377C5D17" w14:textId="77777777" w:rsidTr="008D28C1">
        <w:tc>
          <w:tcPr>
            <w:tcW w:w="720" w:type="dxa"/>
            <w:tcBorders>
              <w:top w:val="single" w:sz="4" w:space="0" w:color="auto"/>
              <w:left w:val="single" w:sz="4" w:space="0" w:color="auto"/>
              <w:bottom w:val="single" w:sz="4" w:space="0" w:color="auto"/>
              <w:right w:val="single" w:sz="4" w:space="0" w:color="auto"/>
            </w:tcBorders>
          </w:tcPr>
          <w:p w14:paraId="180CF971" w14:textId="77777777" w:rsidR="00BA486A" w:rsidRPr="0093002B" w:rsidRDefault="00BA486A" w:rsidP="00BA486A">
            <w:pPr>
              <w:pStyle w:val="ListParagraph"/>
              <w:numPr>
                <w:ilvl w:val="0"/>
                <w:numId w:val="3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CA337A" w14:textId="77777777" w:rsidR="00BA486A" w:rsidRPr="0093002B" w:rsidRDefault="00BA486A" w:rsidP="008D28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25977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30FA1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16F704D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82A18D" w14:textId="77777777" w:rsidR="00BA486A" w:rsidRPr="0093002B" w:rsidRDefault="00BA486A" w:rsidP="008D28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A486A" w:rsidRPr="0093002B" w14:paraId="43A98A34" w14:textId="77777777" w:rsidTr="008D28C1">
        <w:tc>
          <w:tcPr>
            <w:tcW w:w="720" w:type="dxa"/>
            <w:tcBorders>
              <w:top w:val="single" w:sz="4" w:space="0" w:color="auto"/>
              <w:left w:val="single" w:sz="4" w:space="0" w:color="auto"/>
              <w:bottom w:val="single" w:sz="4" w:space="0" w:color="auto"/>
              <w:right w:val="single" w:sz="4" w:space="0" w:color="auto"/>
            </w:tcBorders>
          </w:tcPr>
          <w:p w14:paraId="390BFE0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C1DB8C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B474AE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E6EC"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D4C57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A486A" w:rsidRPr="0093002B" w14:paraId="74EEBC02" w14:textId="77777777" w:rsidTr="008D28C1">
        <w:tc>
          <w:tcPr>
            <w:tcW w:w="720" w:type="dxa"/>
            <w:tcBorders>
              <w:top w:val="single" w:sz="4" w:space="0" w:color="auto"/>
              <w:left w:val="single" w:sz="4" w:space="0" w:color="auto"/>
              <w:bottom w:val="single" w:sz="4" w:space="0" w:color="auto"/>
              <w:right w:val="single" w:sz="4" w:space="0" w:color="auto"/>
            </w:tcBorders>
          </w:tcPr>
          <w:p w14:paraId="5A27CA7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8F7F2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30D533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EDF6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440CDAF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391531"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A486A" w:rsidRPr="0093002B" w14:paraId="2E0A1215" w14:textId="77777777" w:rsidTr="008D28C1">
        <w:tc>
          <w:tcPr>
            <w:tcW w:w="720" w:type="dxa"/>
            <w:tcBorders>
              <w:top w:val="single" w:sz="4" w:space="0" w:color="auto"/>
              <w:left w:val="single" w:sz="4" w:space="0" w:color="auto"/>
              <w:bottom w:val="single" w:sz="4" w:space="0" w:color="auto"/>
              <w:right w:val="single" w:sz="4" w:space="0" w:color="auto"/>
            </w:tcBorders>
          </w:tcPr>
          <w:p w14:paraId="05AF964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C2618A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8CDB9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0312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ոչ պարտադիր</w:t>
            </w:r>
          </w:p>
          <w:p w14:paraId="67FA791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042B9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A486A" w:rsidRPr="0093002B" w14:paraId="469C4EF7" w14:textId="77777777" w:rsidTr="008D28C1">
        <w:tc>
          <w:tcPr>
            <w:tcW w:w="720" w:type="dxa"/>
            <w:tcBorders>
              <w:top w:val="single" w:sz="4" w:space="0" w:color="auto"/>
              <w:left w:val="single" w:sz="4" w:space="0" w:color="auto"/>
              <w:bottom w:val="single" w:sz="4" w:space="0" w:color="auto"/>
              <w:right w:val="single" w:sz="4" w:space="0" w:color="auto"/>
            </w:tcBorders>
          </w:tcPr>
          <w:p w14:paraId="5364869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8D572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565C4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1DC33C"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ոչ պարտադիր</w:t>
            </w:r>
          </w:p>
          <w:p w14:paraId="57D7D9A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C56AB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A486A" w:rsidRPr="0093002B" w14:paraId="781FBFE3" w14:textId="77777777" w:rsidTr="008D28C1">
        <w:tc>
          <w:tcPr>
            <w:tcW w:w="720" w:type="dxa"/>
            <w:tcBorders>
              <w:top w:val="single" w:sz="4" w:space="0" w:color="auto"/>
              <w:left w:val="single" w:sz="4" w:space="0" w:color="auto"/>
              <w:bottom w:val="single" w:sz="4" w:space="0" w:color="auto"/>
              <w:right w:val="single" w:sz="4" w:space="0" w:color="auto"/>
            </w:tcBorders>
          </w:tcPr>
          <w:p w14:paraId="758E3B0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C7CACC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FD31B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9618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2ECFFB7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EE181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A486A" w:rsidRPr="0093002B" w14:paraId="09BDF5F1" w14:textId="77777777" w:rsidTr="008D28C1">
        <w:tc>
          <w:tcPr>
            <w:tcW w:w="720" w:type="dxa"/>
            <w:tcBorders>
              <w:top w:val="single" w:sz="4" w:space="0" w:color="auto"/>
              <w:left w:val="single" w:sz="4" w:space="0" w:color="auto"/>
              <w:bottom w:val="single" w:sz="4" w:space="0" w:color="auto"/>
              <w:right w:val="single" w:sz="4" w:space="0" w:color="auto"/>
            </w:tcBorders>
          </w:tcPr>
          <w:p w14:paraId="75115FDF"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697EA5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050C73"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B8E9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ոչ պարտադիր</w:t>
            </w:r>
          </w:p>
          <w:p w14:paraId="475AFA2C" w14:textId="77777777" w:rsidR="00BA486A" w:rsidRPr="0093002B" w:rsidRDefault="00BA486A" w:rsidP="008D28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3C3B5C" w14:textId="77777777" w:rsidR="00BA486A" w:rsidRPr="0093002B" w:rsidRDefault="00BA486A" w:rsidP="008D28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A486A" w:rsidRPr="0093002B" w14:paraId="5585050B" w14:textId="77777777" w:rsidTr="008D28C1">
        <w:tc>
          <w:tcPr>
            <w:tcW w:w="720" w:type="dxa"/>
            <w:tcBorders>
              <w:top w:val="single" w:sz="4" w:space="0" w:color="auto"/>
              <w:left w:val="single" w:sz="4" w:space="0" w:color="auto"/>
              <w:bottom w:val="single" w:sz="4" w:space="0" w:color="auto"/>
              <w:right w:val="single" w:sz="4" w:space="0" w:color="auto"/>
            </w:tcBorders>
          </w:tcPr>
          <w:p w14:paraId="5790D6E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90FFC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B28243"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C2AE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ոչ պարտադիր</w:t>
            </w:r>
          </w:p>
          <w:p w14:paraId="7D47466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64866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A486A" w:rsidRPr="0093002B" w14:paraId="16353A64" w14:textId="77777777" w:rsidTr="008D28C1">
        <w:tc>
          <w:tcPr>
            <w:tcW w:w="720" w:type="dxa"/>
            <w:tcBorders>
              <w:top w:val="single" w:sz="4" w:space="0" w:color="auto"/>
              <w:left w:val="single" w:sz="4" w:space="0" w:color="auto"/>
              <w:bottom w:val="single" w:sz="4" w:space="0" w:color="auto"/>
              <w:right w:val="single" w:sz="4" w:space="0" w:color="auto"/>
            </w:tcBorders>
          </w:tcPr>
          <w:p w14:paraId="6B1F58D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CA0859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31454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B655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ABD5C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A486A" w:rsidRPr="0093002B" w14:paraId="22687CE8" w14:textId="77777777" w:rsidTr="008D28C1">
        <w:tc>
          <w:tcPr>
            <w:tcW w:w="720" w:type="dxa"/>
            <w:tcBorders>
              <w:top w:val="single" w:sz="4" w:space="0" w:color="auto"/>
              <w:left w:val="single" w:sz="4" w:space="0" w:color="auto"/>
              <w:bottom w:val="single" w:sz="4" w:space="0" w:color="auto"/>
              <w:right w:val="single" w:sz="4" w:space="0" w:color="auto"/>
            </w:tcBorders>
          </w:tcPr>
          <w:p w14:paraId="130DD4F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B0AC6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D2B1A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5288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4920C85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B290C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A486A" w:rsidRPr="0093002B" w14:paraId="376262C4" w14:textId="77777777" w:rsidTr="008D28C1">
        <w:tc>
          <w:tcPr>
            <w:tcW w:w="720" w:type="dxa"/>
            <w:tcBorders>
              <w:top w:val="single" w:sz="4" w:space="0" w:color="auto"/>
              <w:left w:val="single" w:sz="4" w:space="0" w:color="auto"/>
              <w:bottom w:val="single" w:sz="4" w:space="0" w:color="auto"/>
              <w:right w:val="single" w:sz="4" w:space="0" w:color="auto"/>
            </w:tcBorders>
          </w:tcPr>
          <w:p w14:paraId="1D8C919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4BB433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F0EBFF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753E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1C8A915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AF6C14D"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A486A" w:rsidRPr="004E7417" w14:paraId="72836094" w14:textId="77777777" w:rsidTr="008D28C1">
        <w:tc>
          <w:tcPr>
            <w:tcW w:w="720" w:type="dxa"/>
            <w:tcBorders>
              <w:top w:val="single" w:sz="4" w:space="0" w:color="auto"/>
              <w:left w:val="single" w:sz="4" w:space="0" w:color="auto"/>
              <w:bottom w:val="single" w:sz="4" w:space="0" w:color="auto"/>
              <w:right w:val="single" w:sz="4" w:space="0" w:color="auto"/>
            </w:tcBorders>
          </w:tcPr>
          <w:p w14:paraId="5473D118"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296207"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A29E5B"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1CD9F"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F5A07F4"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F00882"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A486A" w:rsidRPr="0093002B" w14:paraId="7589B264" w14:textId="77777777" w:rsidTr="008D28C1">
        <w:tc>
          <w:tcPr>
            <w:tcW w:w="720" w:type="dxa"/>
            <w:tcBorders>
              <w:top w:val="single" w:sz="4" w:space="0" w:color="auto"/>
              <w:left w:val="single" w:sz="4" w:space="0" w:color="auto"/>
              <w:bottom w:val="single" w:sz="4" w:space="0" w:color="auto"/>
              <w:right w:val="single" w:sz="4" w:space="0" w:color="auto"/>
            </w:tcBorders>
          </w:tcPr>
          <w:p w14:paraId="351D09A0"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606FC5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0B7EC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C7F9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8702F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A486A" w:rsidRPr="004E7417" w14:paraId="274843CE" w14:textId="77777777" w:rsidTr="008D28C1">
        <w:tc>
          <w:tcPr>
            <w:tcW w:w="720" w:type="dxa"/>
            <w:tcBorders>
              <w:top w:val="single" w:sz="4" w:space="0" w:color="auto"/>
              <w:left w:val="single" w:sz="4" w:space="0" w:color="auto"/>
              <w:bottom w:val="single" w:sz="4" w:space="0" w:color="auto"/>
              <w:right w:val="single" w:sz="4" w:space="0" w:color="auto"/>
            </w:tcBorders>
          </w:tcPr>
          <w:p w14:paraId="3E8D9F6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296D5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556A0C"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1F8FF"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4A0FAE"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A486A" w:rsidRPr="0093002B" w14:paraId="79EE6976" w14:textId="77777777" w:rsidTr="008D28C1">
        <w:tc>
          <w:tcPr>
            <w:tcW w:w="720" w:type="dxa"/>
            <w:tcBorders>
              <w:top w:val="single" w:sz="4" w:space="0" w:color="auto"/>
              <w:left w:val="single" w:sz="4" w:space="0" w:color="auto"/>
              <w:bottom w:val="single" w:sz="4" w:space="0" w:color="auto"/>
              <w:right w:val="single" w:sz="4" w:space="0" w:color="auto"/>
            </w:tcBorders>
          </w:tcPr>
          <w:p w14:paraId="1A5DF52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929F4E" w14:textId="77777777" w:rsidR="00BA486A" w:rsidRPr="0093002B" w:rsidRDefault="00BA486A" w:rsidP="008D28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F6276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2CA33"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5923E54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20FF49"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A486A" w:rsidRPr="004E7417" w14:paraId="7589FE41" w14:textId="77777777" w:rsidTr="008D28C1">
        <w:tc>
          <w:tcPr>
            <w:tcW w:w="720" w:type="dxa"/>
            <w:tcBorders>
              <w:top w:val="single" w:sz="4" w:space="0" w:color="auto"/>
              <w:left w:val="single" w:sz="4" w:space="0" w:color="auto"/>
              <w:bottom w:val="single" w:sz="4" w:space="0" w:color="auto"/>
              <w:right w:val="single" w:sz="4" w:space="0" w:color="auto"/>
            </w:tcBorders>
          </w:tcPr>
          <w:p w14:paraId="4A50BAD2" w14:textId="77777777" w:rsidR="00BA486A" w:rsidRPr="0093002B" w:rsidDel="0010680B" w:rsidRDefault="00BA486A" w:rsidP="008D28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61BD3F2" w14:textId="77777777" w:rsidR="00BA486A" w:rsidRPr="0093002B" w:rsidRDefault="00BA486A" w:rsidP="008D28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9EB39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CAF67" w14:textId="77777777" w:rsidR="00BA486A" w:rsidRPr="0093002B" w:rsidRDefault="00BA486A" w:rsidP="008D28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9C1CC72" w14:textId="77777777" w:rsidR="00BA486A" w:rsidRPr="0093002B" w:rsidRDefault="00BA486A" w:rsidP="008D28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ACD1CEF"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DBEFC4"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A486A" w:rsidRPr="0093002B" w14:paraId="597EA396" w14:textId="77777777" w:rsidTr="008D28C1">
        <w:tc>
          <w:tcPr>
            <w:tcW w:w="720" w:type="dxa"/>
            <w:tcBorders>
              <w:top w:val="single" w:sz="4" w:space="0" w:color="auto"/>
              <w:left w:val="single" w:sz="4" w:space="0" w:color="auto"/>
              <w:bottom w:val="single" w:sz="4" w:space="0" w:color="auto"/>
              <w:right w:val="single" w:sz="4" w:space="0" w:color="auto"/>
            </w:tcBorders>
          </w:tcPr>
          <w:p w14:paraId="49EBEB77"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AB504C6"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852A4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298B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ոչ պարտադիր</w:t>
            </w:r>
          </w:p>
          <w:p w14:paraId="0699788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8B28B6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9B6BA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A486A" w:rsidRPr="004E7417" w14:paraId="7EC4AE20" w14:textId="77777777" w:rsidTr="008D28C1">
        <w:tc>
          <w:tcPr>
            <w:tcW w:w="720" w:type="dxa"/>
            <w:tcBorders>
              <w:top w:val="single" w:sz="4" w:space="0" w:color="auto"/>
              <w:left w:val="single" w:sz="4" w:space="0" w:color="auto"/>
              <w:bottom w:val="single" w:sz="4" w:space="0" w:color="auto"/>
              <w:right w:val="single" w:sz="4" w:space="0" w:color="auto"/>
            </w:tcBorders>
          </w:tcPr>
          <w:p w14:paraId="6A56A63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33FF2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CF325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BD50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1BB947A4"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FE120E" w14:textId="77777777" w:rsidR="00BA486A" w:rsidRPr="0093002B" w:rsidRDefault="00BA486A" w:rsidP="008D28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0774C3"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4170FDE"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3C885E0" w14:textId="77777777" w:rsidR="00BA486A" w:rsidRPr="0093002B" w:rsidRDefault="00BA486A" w:rsidP="008D28C1">
            <w:pPr>
              <w:jc w:val="center"/>
              <w:rPr>
                <w:rFonts w:ascii="GHEA Grapalat" w:hAnsi="GHEA Grapalat"/>
                <w:sz w:val="20"/>
                <w:szCs w:val="20"/>
                <w:lang w:val="hy-AM"/>
              </w:rPr>
            </w:pPr>
          </w:p>
        </w:tc>
      </w:tr>
      <w:tr w:rsidR="00BA486A" w:rsidRPr="004E7417" w14:paraId="50A62934" w14:textId="77777777" w:rsidTr="008D28C1">
        <w:tc>
          <w:tcPr>
            <w:tcW w:w="720" w:type="dxa"/>
            <w:tcBorders>
              <w:top w:val="single" w:sz="4" w:space="0" w:color="auto"/>
              <w:left w:val="single" w:sz="4" w:space="0" w:color="auto"/>
              <w:bottom w:val="single" w:sz="4" w:space="0" w:color="auto"/>
              <w:right w:val="single" w:sz="4" w:space="0" w:color="auto"/>
            </w:tcBorders>
            <w:vAlign w:val="center"/>
          </w:tcPr>
          <w:p w14:paraId="5A58F3F7" w14:textId="77777777" w:rsidR="00BA486A" w:rsidRPr="0093002B" w:rsidRDefault="00BA486A" w:rsidP="008D28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942BC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5FBA4C"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AC303"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պարտադիր` </w:t>
            </w:r>
          </w:p>
          <w:p w14:paraId="739815EA"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8DAB51"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1F21F43"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A486A" w:rsidRPr="0093002B" w14:paraId="1D4FD31B" w14:textId="77777777" w:rsidTr="008D28C1">
        <w:tc>
          <w:tcPr>
            <w:tcW w:w="720" w:type="dxa"/>
            <w:tcBorders>
              <w:top w:val="single" w:sz="4" w:space="0" w:color="auto"/>
              <w:left w:val="single" w:sz="4" w:space="0" w:color="auto"/>
              <w:bottom w:val="single" w:sz="4" w:space="0" w:color="auto"/>
              <w:right w:val="single" w:sz="4" w:space="0" w:color="auto"/>
            </w:tcBorders>
          </w:tcPr>
          <w:p w14:paraId="11877DE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F5710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FE64F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4843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E01111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9F87FE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A486A" w:rsidRPr="0093002B" w14:paraId="55968A7E" w14:textId="77777777" w:rsidTr="008D28C1">
        <w:tc>
          <w:tcPr>
            <w:tcW w:w="720" w:type="dxa"/>
            <w:tcBorders>
              <w:top w:val="single" w:sz="4" w:space="0" w:color="auto"/>
              <w:left w:val="single" w:sz="4" w:space="0" w:color="auto"/>
              <w:bottom w:val="single" w:sz="4" w:space="0" w:color="auto"/>
              <w:right w:val="single" w:sz="4" w:space="0" w:color="auto"/>
            </w:tcBorders>
            <w:vAlign w:val="center"/>
          </w:tcPr>
          <w:p w14:paraId="1A6274E6" w14:textId="77777777" w:rsidR="00BA486A" w:rsidRPr="0093002B" w:rsidRDefault="00BA486A" w:rsidP="008D28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2B56F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B469D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E5A9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պարտադիր` </w:t>
            </w:r>
          </w:p>
          <w:p w14:paraId="13F53C5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18194A"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18EFD42"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A486A" w:rsidRPr="0093002B" w14:paraId="6FB9A705" w14:textId="77777777" w:rsidTr="008D28C1">
        <w:tc>
          <w:tcPr>
            <w:tcW w:w="720" w:type="dxa"/>
            <w:tcBorders>
              <w:top w:val="single" w:sz="4" w:space="0" w:color="auto"/>
              <w:left w:val="single" w:sz="4" w:space="0" w:color="auto"/>
              <w:bottom w:val="single" w:sz="4" w:space="0" w:color="auto"/>
              <w:right w:val="single" w:sz="4" w:space="0" w:color="auto"/>
            </w:tcBorders>
          </w:tcPr>
          <w:p w14:paraId="0B4BE27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3C794C"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06590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294F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486AD59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913C0D" w14:textId="77777777" w:rsidR="00BA486A" w:rsidRPr="0093002B" w:rsidRDefault="00BA486A" w:rsidP="008D28C1">
            <w:pPr>
              <w:jc w:val="center"/>
              <w:rPr>
                <w:rFonts w:ascii="GHEA Grapalat" w:hAnsi="GHEA Grapalat"/>
                <w:sz w:val="20"/>
                <w:szCs w:val="20"/>
              </w:rPr>
            </w:pPr>
          </w:p>
        </w:tc>
      </w:tr>
      <w:tr w:rsidR="00BA486A" w:rsidRPr="0093002B" w14:paraId="6FBC2C2C" w14:textId="77777777" w:rsidTr="008D28C1">
        <w:tc>
          <w:tcPr>
            <w:tcW w:w="720" w:type="dxa"/>
            <w:tcBorders>
              <w:top w:val="single" w:sz="4" w:space="0" w:color="auto"/>
              <w:left w:val="single" w:sz="4" w:space="0" w:color="auto"/>
              <w:bottom w:val="single" w:sz="4" w:space="0" w:color="auto"/>
              <w:right w:val="single" w:sz="4" w:space="0" w:color="auto"/>
            </w:tcBorders>
            <w:vAlign w:val="center"/>
          </w:tcPr>
          <w:p w14:paraId="40496506" w14:textId="77777777" w:rsidR="00BA486A" w:rsidRPr="0093002B" w:rsidRDefault="00BA486A" w:rsidP="008D28C1">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B57AE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F390D6A"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4945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727CB389"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00835C" w14:textId="77777777" w:rsidR="00BA486A" w:rsidRPr="0093002B" w:rsidRDefault="00BA486A" w:rsidP="008D28C1">
            <w:pPr>
              <w:jc w:val="center"/>
              <w:rPr>
                <w:rFonts w:ascii="GHEA Grapalat" w:hAnsi="GHEA Grapalat"/>
                <w:sz w:val="20"/>
                <w:szCs w:val="20"/>
              </w:rPr>
            </w:pPr>
          </w:p>
        </w:tc>
      </w:tr>
      <w:tr w:rsidR="00BA486A" w:rsidRPr="0093002B" w14:paraId="68252A2C" w14:textId="77777777" w:rsidTr="008D28C1">
        <w:tc>
          <w:tcPr>
            <w:tcW w:w="720" w:type="dxa"/>
            <w:tcBorders>
              <w:top w:val="single" w:sz="4" w:space="0" w:color="auto"/>
              <w:left w:val="single" w:sz="4" w:space="0" w:color="auto"/>
              <w:bottom w:val="single" w:sz="4" w:space="0" w:color="auto"/>
              <w:right w:val="single" w:sz="4" w:space="0" w:color="auto"/>
            </w:tcBorders>
          </w:tcPr>
          <w:p w14:paraId="20F78654"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E8FF2F" w14:textId="77777777" w:rsidR="00BA486A" w:rsidRPr="0093002B" w:rsidRDefault="00BA486A" w:rsidP="008D28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92908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F7ECF"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p w14:paraId="0170970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75EBA7D" w14:textId="77777777" w:rsidR="00BA486A" w:rsidRPr="0093002B" w:rsidRDefault="00BA486A" w:rsidP="008D28C1">
            <w:pPr>
              <w:jc w:val="center"/>
              <w:rPr>
                <w:rFonts w:ascii="GHEA Grapalat" w:hAnsi="GHEA Grapalat"/>
                <w:sz w:val="20"/>
                <w:szCs w:val="20"/>
              </w:rPr>
            </w:pPr>
          </w:p>
        </w:tc>
      </w:tr>
      <w:tr w:rsidR="00BA486A" w:rsidRPr="0093002B" w14:paraId="41842CA8" w14:textId="77777777" w:rsidTr="008D28C1">
        <w:tc>
          <w:tcPr>
            <w:tcW w:w="720" w:type="dxa"/>
            <w:tcBorders>
              <w:top w:val="single" w:sz="4" w:space="0" w:color="auto"/>
              <w:left w:val="single" w:sz="4" w:space="0" w:color="auto"/>
              <w:bottom w:val="single" w:sz="4" w:space="0" w:color="auto"/>
              <w:right w:val="single" w:sz="4" w:space="0" w:color="auto"/>
            </w:tcBorders>
          </w:tcPr>
          <w:p w14:paraId="74CFBA57"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2C8C1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06811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3B83C"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ոչ պարտադիր</w:t>
            </w:r>
          </w:p>
          <w:p w14:paraId="6A0F9DF3"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2B7068" w14:textId="77777777" w:rsidR="00BA486A" w:rsidRPr="0093002B" w:rsidRDefault="00BA486A" w:rsidP="008D28C1">
            <w:pPr>
              <w:jc w:val="center"/>
              <w:rPr>
                <w:rFonts w:ascii="GHEA Grapalat" w:hAnsi="GHEA Grapalat"/>
                <w:sz w:val="20"/>
                <w:szCs w:val="20"/>
              </w:rPr>
            </w:pPr>
          </w:p>
        </w:tc>
      </w:tr>
      <w:tr w:rsidR="00BA486A" w:rsidRPr="0093002B" w14:paraId="49172F2B" w14:textId="77777777" w:rsidTr="008D28C1">
        <w:tc>
          <w:tcPr>
            <w:tcW w:w="720" w:type="dxa"/>
            <w:tcBorders>
              <w:top w:val="single" w:sz="4" w:space="0" w:color="auto"/>
              <w:left w:val="single" w:sz="4" w:space="0" w:color="auto"/>
              <w:bottom w:val="single" w:sz="4" w:space="0" w:color="auto"/>
              <w:right w:val="single" w:sz="4" w:space="0" w:color="auto"/>
            </w:tcBorders>
          </w:tcPr>
          <w:p w14:paraId="06B2120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699C8E"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A7FEE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9CAFD"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1D302B"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D9698" w14:textId="77777777" w:rsidR="00BA486A" w:rsidRPr="0093002B" w:rsidRDefault="00BA486A" w:rsidP="008D28C1">
            <w:pPr>
              <w:jc w:val="center"/>
              <w:rPr>
                <w:rFonts w:ascii="GHEA Grapalat" w:hAnsi="GHEA Grapalat"/>
                <w:sz w:val="20"/>
                <w:szCs w:val="20"/>
              </w:rPr>
            </w:pPr>
          </w:p>
        </w:tc>
      </w:tr>
      <w:tr w:rsidR="00BA486A" w:rsidRPr="0093002B" w14:paraId="6A3F2C6A" w14:textId="77777777" w:rsidTr="008D28C1">
        <w:tc>
          <w:tcPr>
            <w:tcW w:w="720" w:type="dxa"/>
            <w:tcBorders>
              <w:top w:val="single" w:sz="4" w:space="0" w:color="auto"/>
              <w:left w:val="single" w:sz="4" w:space="0" w:color="auto"/>
              <w:bottom w:val="single" w:sz="4" w:space="0" w:color="auto"/>
              <w:right w:val="single" w:sz="4" w:space="0" w:color="auto"/>
            </w:tcBorders>
          </w:tcPr>
          <w:p w14:paraId="19795878"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43B0E2"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E5BE45"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133B0"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8E89984" w14:textId="77777777" w:rsidR="00BA486A" w:rsidRPr="0093002B" w:rsidRDefault="00BA486A" w:rsidP="008D28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5627BC" w14:textId="77777777" w:rsidR="00BA486A" w:rsidRPr="0093002B" w:rsidRDefault="00BA486A" w:rsidP="008D28C1">
            <w:pPr>
              <w:jc w:val="center"/>
              <w:rPr>
                <w:rFonts w:ascii="GHEA Grapalat" w:hAnsi="GHEA Grapalat"/>
                <w:sz w:val="20"/>
                <w:szCs w:val="20"/>
              </w:rPr>
            </w:pPr>
          </w:p>
        </w:tc>
      </w:tr>
    </w:tbl>
    <w:p w14:paraId="3CCD6FF8" w14:textId="77777777" w:rsidR="00BA486A" w:rsidRPr="00BA486A" w:rsidRDefault="00BA486A" w:rsidP="00091EBC">
      <w:pPr>
        <w:pStyle w:val="BodyTextIndent3"/>
        <w:spacing w:line="240" w:lineRule="auto"/>
        <w:jc w:val="right"/>
        <w:rPr>
          <w:rFonts w:ascii="GHEA Grapalat" w:hAnsi="GHEA Grapalat" w:cs="Sylfaen"/>
          <w:b/>
        </w:rPr>
      </w:pPr>
    </w:p>
    <w:p w14:paraId="304D5729" w14:textId="77777777" w:rsidR="00BA486A" w:rsidRDefault="00BA486A" w:rsidP="00091EBC">
      <w:pPr>
        <w:pStyle w:val="BodyTextIndent3"/>
        <w:spacing w:line="240" w:lineRule="auto"/>
        <w:jc w:val="right"/>
        <w:rPr>
          <w:rFonts w:ascii="GHEA Grapalat" w:hAnsi="GHEA Grapalat" w:cs="Sylfaen"/>
          <w:b/>
          <w:lang w:val="hy-AM"/>
        </w:rPr>
      </w:pPr>
    </w:p>
    <w:p w14:paraId="2215801C" w14:textId="77777777" w:rsidR="00BA486A" w:rsidRDefault="00BA486A" w:rsidP="00091EBC">
      <w:pPr>
        <w:pStyle w:val="BodyTextIndent3"/>
        <w:spacing w:line="240" w:lineRule="auto"/>
        <w:jc w:val="right"/>
        <w:rPr>
          <w:rFonts w:ascii="GHEA Grapalat" w:hAnsi="GHEA Grapalat" w:cs="Sylfaen"/>
          <w:b/>
          <w:lang w:val="hy-AM"/>
        </w:rPr>
      </w:pPr>
    </w:p>
    <w:p w14:paraId="2DE07F33" w14:textId="77777777" w:rsidR="00BA486A" w:rsidRDefault="00BA486A" w:rsidP="00091EBC">
      <w:pPr>
        <w:pStyle w:val="BodyTextIndent3"/>
        <w:spacing w:line="240" w:lineRule="auto"/>
        <w:jc w:val="right"/>
        <w:rPr>
          <w:rFonts w:ascii="GHEA Grapalat" w:hAnsi="GHEA Grapalat" w:cs="Sylfaen"/>
          <w:b/>
          <w:lang w:val="hy-AM"/>
        </w:rPr>
      </w:pPr>
    </w:p>
    <w:p w14:paraId="187C96E1" w14:textId="77777777" w:rsidR="00BA486A" w:rsidRDefault="00BA486A" w:rsidP="00091EBC">
      <w:pPr>
        <w:pStyle w:val="BodyTextIndent3"/>
        <w:spacing w:line="240" w:lineRule="auto"/>
        <w:jc w:val="right"/>
        <w:rPr>
          <w:rFonts w:ascii="GHEA Grapalat" w:hAnsi="GHEA Grapalat" w:cs="Sylfaen"/>
          <w:b/>
          <w:lang w:val="hy-AM"/>
        </w:rPr>
      </w:pPr>
    </w:p>
    <w:p w14:paraId="7EB4F6EC" w14:textId="77777777" w:rsidR="00BA486A" w:rsidRDefault="00BA486A" w:rsidP="00091EBC">
      <w:pPr>
        <w:pStyle w:val="BodyTextIndent3"/>
        <w:spacing w:line="240" w:lineRule="auto"/>
        <w:jc w:val="right"/>
        <w:rPr>
          <w:rFonts w:ascii="GHEA Grapalat" w:hAnsi="GHEA Grapalat" w:cs="Sylfaen"/>
          <w:b/>
          <w:lang w:val="hy-AM"/>
        </w:rPr>
      </w:pPr>
    </w:p>
    <w:p w14:paraId="7F71BCFB" w14:textId="77777777" w:rsidR="00BA486A" w:rsidRDefault="00BA486A" w:rsidP="00091EBC">
      <w:pPr>
        <w:pStyle w:val="BodyTextIndent3"/>
        <w:spacing w:line="240" w:lineRule="auto"/>
        <w:jc w:val="right"/>
        <w:rPr>
          <w:rFonts w:ascii="GHEA Grapalat" w:hAnsi="GHEA Grapalat" w:cs="Sylfaen"/>
          <w:b/>
          <w:lang w:val="hy-AM"/>
        </w:rPr>
      </w:pPr>
    </w:p>
    <w:p w14:paraId="496BF620" w14:textId="77777777" w:rsidR="00BA486A" w:rsidRDefault="00BA486A" w:rsidP="00091EBC">
      <w:pPr>
        <w:pStyle w:val="BodyTextIndent3"/>
        <w:spacing w:line="240" w:lineRule="auto"/>
        <w:jc w:val="right"/>
        <w:rPr>
          <w:rFonts w:ascii="GHEA Grapalat" w:hAnsi="GHEA Grapalat" w:cs="Sylfaen"/>
          <w:b/>
          <w:lang w:val="hy-AM"/>
        </w:rPr>
      </w:pPr>
    </w:p>
    <w:p w14:paraId="4DCDF6BA" w14:textId="77777777" w:rsidR="00BA486A" w:rsidRDefault="00BA486A" w:rsidP="00091EBC">
      <w:pPr>
        <w:pStyle w:val="BodyTextIndent3"/>
        <w:spacing w:line="240" w:lineRule="auto"/>
        <w:jc w:val="right"/>
        <w:rPr>
          <w:rFonts w:ascii="GHEA Grapalat" w:hAnsi="GHEA Grapalat" w:cs="Sylfaen"/>
          <w:b/>
          <w:lang w:val="hy-AM"/>
        </w:rPr>
      </w:pPr>
    </w:p>
    <w:p w14:paraId="717F13E3" w14:textId="77777777" w:rsidR="00BA486A" w:rsidRDefault="00BA486A" w:rsidP="00091EBC">
      <w:pPr>
        <w:pStyle w:val="BodyTextIndent3"/>
        <w:spacing w:line="240" w:lineRule="auto"/>
        <w:jc w:val="right"/>
        <w:rPr>
          <w:rFonts w:ascii="GHEA Grapalat" w:hAnsi="GHEA Grapalat" w:cs="Sylfaen"/>
          <w:b/>
          <w:lang w:val="hy-AM"/>
        </w:rPr>
      </w:pPr>
    </w:p>
    <w:p w14:paraId="332ACEE5" w14:textId="77777777" w:rsidR="00BA486A" w:rsidRDefault="00BA486A" w:rsidP="00091EBC">
      <w:pPr>
        <w:pStyle w:val="BodyTextIndent3"/>
        <w:spacing w:line="240" w:lineRule="auto"/>
        <w:jc w:val="right"/>
        <w:rPr>
          <w:rFonts w:ascii="GHEA Grapalat" w:hAnsi="GHEA Grapalat" w:cs="Sylfaen"/>
          <w:b/>
          <w:lang w:val="hy-AM"/>
        </w:rPr>
      </w:pPr>
    </w:p>
    <w:p w14:paraId="0C500288" w14:textId="77777777" w:rsidR="00BA486A" w:rsidRDefault="00BA486A" w:rsidP="00091EBC">
      <w:pPr>
        <w:pStyle w:val="BodyTextIndent3"/>
        <w:spacing w:line="240" w:lineRule="auto"/>
        <w:jc w:val="right"/>
        <w:rPr>
          <w:rFonts w:ascii="GHEA Grapalat" w:hAnsi="GHEA Grapalat" w:cs="Sylfaen"/>
          <w:b/>
          <w:lang w:val="hy-AM"/>
        </w:rPr>
      </w:pPr>
    </w:p>
    <w:p w14:paraId="747DDEFD" w14:textId="77777777" w:rsidR="00BA486A" w:rsidRDefault="00BA486A" w:rsidP="00091EBC">
      <w:pPr>
        <w:pStyle w:val="BodyTextIndent3"/>
        <w:spacing w:line="240" w:lineRule="auto"/>
        <w:jc w:val="right"/>
        <w:rPr>
          <w:rFonts w:ascii="GHEA Grapalat" w:hAnsi="GHEA Grapalat" w:cs="Sylfaen"/>
          <w:b/>
          <w:lang w:val="hy-AM"/>
        </w:rPr>
      </w:pPr>
    </w:p>
    <w:p w14:paraId="1BE089F9" w14:textId="77777777" w:rsidR="00BA486A" w:rsidRDefault="00BA486A" w:rsidP="00091EBC">
      <w:pPr>
        <w:pStyle w:val="BodyTextIndent3"/>
        <w:spacing w:line="240" w:lineRule="auto"/>
        <w:jc w:val="right"/>
        <w:rPr>
          <w:rFonts w:ascii="GHEA Grapalat" w:hAnsi="GHEA Grapalat" w:cs="Sylfaen"/>
          <w:b/>
          <w:lang w:val="hy-AM"/>
        </w:rPr>
      </w:pPr>
    </w:p>
    <w:p w14:paraId="1019C4E4" w14:textId="77777777" w:rsidR="00BA486A" w:rsidRDefault="00BA486A" w:rsidP="00091EBC">
      <w:pPr>
        <w:pStyle w:val="BodyTextIndent3"/>
        <w:spacing w:line="240" w:lineRule="auto"/>
        <w:jc w:val="right"/>
        <w:rPr>
          <w:rFonts w:ascii="GHEA Grapalat" w:hAnsi="GHEA Grapalat" w:cs="Sylfaen"/>
          <w:b/>
          <w:lang w:val="hy-AM"/>
        </w:rPr>
      </w:pPr>
    </w:p>
    <w:p w14:paraId="47A3117B" w14:textId="77777777" w:rsidR="00BA486A" w:rsidRDefault="00BA486A" w:rsidP="00091EBC">
      <w:pPr>
        <w:pStyle w:val="BodyTextIndent3"/>
        <w:spacing w:line="240" w:lineRule="auto"/>
        <w:jc w:val="right"/>
        <w:rPr>
          <w:rFonts w:ascii="GHEA Grapalat" w:hAnsi="GHEA Grapalat" w:cs="Sylfaen"/>
          <w:b/>
          <w:lang w:val="hy-AM"/>
        </w:rPr>
      </w:pPr>
    </w:p>
    <w:p w14:paraId="55E26D6E" w14:textId="77777777" w:rsidR="00BA486A" w:rsidRDefault="00BA486A" w:rsidP="00091EBC">
      <w:pPr>
        <w:pStyle w:val="BodyTextIndent3"/>
        <w:spacing w:line="240" w:lineRule="auto"/>
        <w:jc w:val="right"/>
        <w:rPr>
          <w:rFonts w:ascii="GHEA Grapalat" w:hAnsi="GHEA Grapalat" w:cs="Sylfaen"/>
          <w:b/>
          <w:lang w:val="hy-AM"/>
        </w:rPr>
      </w:pPr>
    </w:p>
    <w:p w14:paraId="6A8CF551" w14:textId="77777777" w:rsidR="00BA486A" w:rsidRDefault="00BA486A" w:rsidP="00091EBC">
      <w:pPr>
        <w:pStyle w:val="BodyTextIndent3"/>
        <w:spacing w:line="240" w:lineRule="auto"/>
        <w:jc w:val="right"/>
        <w:rPr>
          <w:rFonts w:ascii="GHEA Grapalat" w:hAnsi="GHEA Grapalat" w:cs="Sylfaen"/>
          <w:b/>
          <w:lang w:val="hy-AM"/>
        </w:rPr>
      </w:pPr>
    </w:p>
    <w:p w14:paraId="3CAC14E5" w14:textId="77777777" w:rsidR="00BA486A" w:rsidRDefault="00BA486A" w:rsidP="00091EBC">
      <w:pPr>
        <w:pStyle w:val="BodyTextIndent3"/>
        <w:spacing w:line="240" w:lineRule="auto"/>
        <w:jc w:val="right"/>
        <w:rPr>
          <w:rFonts w:ascii="GHEA Grapalat" w:hAnsi="GHEA Grapalat" w:cs="Sylfaen"/>
          <w:b/>
          <w:lang w:val="hy-AM"/>
        </w:rPr>
      </w:pPr>
    </w:p>
    <w:p w14:paraId="30AA6152" w14:textId="77777777" w:rsidR="00BA486A" w:rsidRDefault="00BA486A" w:rsidP="00091EBC">
      <w:pPr>
        <w:pStyle w:val="BodyTextIndent3"/>
        <w:spacing w:line="240" w:lineRule="auto"/>
        <w:jc w:val="right"/>
        <w:rPr>
          <w:rFonts w:ascii="GHEA Grapalat" w:hAnsi="GHEA Grapalat" w:cs="Sylfaen"/>
          <w:b/>
          <w:lang w:val="hy-AM"/>
        </w:rPr>
      </w:pPr>
    </w:p>
    <w:p w14:paraId="13644F3F" w14:textId="77777777" w:rsidR="00BA486A" w:rsidRDefault="00BA486A" w:rsidP="00091EBC">
      <w:pPr>
        <w:pStyle w:val="BodyTextIndent3"/>
        <w:spacing w:line="240" w:lineRule="auto"/>
        <w:jc w:val="right"/>
        <w:rPr>
          <w:rFonts w:ascii="GHEA Grapalat" w:hAnsi="GHEA Grapalat" w:cs="Sylfaen"/>
          <w:b/>
          <w:lang w:val="hy-AM"/>
        </w:rPr>
      </w:pPr>
    </w:p>
    <w:p w14:paraId="62D072DD" w14:textId="77777777" w:rsidR="00BA486A" w:rsidRDefault="00BA486A" w:rsidP="00091EBC">
      <w:pPr>
        <w:pStyle w:val="BodyTextIndent3"/>
        <w:spacing w:line="240" w:lineRule="auto"/>
        <w:jc w:val="right"/>
        <w:rPr>
          <w:rFonts w:ascii="GHEA Grapalat" w:hAnsi="GHEA Grapalat" w:cs="Sylfaen"/>
          <w:b/>
          <w:lang w:val="hy-AM"/>
        </w:rPr>
      </w:pPr>
    </w:p>
    <w:p w14:paraId="24258978" w14:textId="11F47E26"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C853E8">
        <w:rPr>
          <w:rFonts w:ascii="GHEA Grapalat" w:hAnsi="GHEA Grapalat" w:cs="Arial"/>
          <w:b/>
          <w:lang w:val="hy-AM"/>
        </w:rPr>
        <w:t>6</w:t>
      </w:r>
    </w:p>
    <w:p w14:paraId="4F177E2F" w14:textId="5133C63E"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A2C01">
        <w:rPr>
          <w:rFonts w:ascii="GHEA Grapalat" w:hAnsi="GHEA Grapalat" w:cs="Sylfaen"/>
          <w:b/>
          <w:lang w:val="hy-AM"/>
        </w:rPr>
        <w:t>ԵՔ-ԲՄԽԱՇՁԲ-24/60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4841D9BF"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146D17">
        <w:rPr>
          <w:rStyle w:val="Strong"/>
          <w:rFonts w:ascii="GHEA Grapalat" w:hAnsi="GHEA Grapalat"/>
          <w:b w:val="0"/>
          <w:bCs w:val="0"/>
          <w:sz w:val="20"/>
          <w:szCs w:val="20"/>
          <w:u w:val="single"/>
          <w:lang w:val="hy-AM"/>
        </w:rPr>
        <w:t xml:space="preserve">  </w:t>
      </w:r>
      <w:r w:rsidR="00ED1E15"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00ED1E15" w:rsidRPr="004B2068">
        <w:rPr>
          <w:rStyle w:val="Strong"/>
          <w:rFonts w:ascii="GHEA Grapalat" w:hAnsi="GHEA Grapalat"/>
          <w:b w:val="0"/>
          <w:bCs w:val="0"/>
          <w:sz w:val="20"/>
          <w:szCs w:val="20"/>
          <w:lang w:val="hy-AM"/>
        </w:rPr>
        <w:t xml:space="preserve">ցիպալ) </w:t>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35495B54"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D7E96" w:rsidRPr="00C41263">
        <w:rPr>
          <w:rStyle w:val="Strong"/>
          <w:rFonts w:ascii="GHEA Grapalat" w:hAnsi="GHEA Grapalat"/>
          <w:bCs w:val="0"/>
          <w:sz w:val="20"/>
          <w:szCs w:val="20"/>
          <w:u w:val="single"/>
          <w:lang w:val="hy-AM"/>
        </w:rPr>
        <w:t>900015211429</w:t>
      </w:r>
      <w:r w:rsidR="00960BAC">
        <w:rPr>
          <w:rStyle w:val="Strong"/>
          <w:rFonts w:ascii="GHEA Grapalat" w:hAnsi="GHEA Grapalat"/>
          <w:bCs w:val="0"/>
          <w:sz w:val="20"/>
          <w:szCs w:val="20"/>
          <w:u w:val="single"/>
          <w:lang w:val="hy-AM"/>
        </w:rPr>
        <w:t xml:space="preserve"> </w:t>
      </w:r>
      <w:r w:rsidR="00960BAC">
        <w:rPr>
          <w:rStyle w:val="Strong"/>
          <w:rFonts w:ascii="GHEA Grapalat" w:hAnsi="GHEA Grapalat"/>
          <w:bCs w:val="0"/>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3FB7FF39" w14:textId="7D27CE70"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w:t>
      </w:r>
      <w:r w:rsidR="004D7E96">
        <w:rPr>
          <w:rFonts w:ascii="GHEA Grapalat" w:hAnsi="GHEA Grapalat" w:cs="Sylfaen"/>
          <w:vertAlign w:val="superscript"/>
          <w:lang w:val="hy-AM"/>
        </w:rPr>
        <w:t xml:space="preserve">               </w:t>
      </w:r>
      <w:r w:rsidRPr="004B2068">
        <w:rPr>
          <w:rFonts w:ascii="GHEA Grapalat" w:hAnsi="GHEA Grapalat" w:cs="Sylfaen"/>
          <w:vertAlign w:val="superscript"/>
          <w:lang w:val="hy-AM"/>
        </w:rPr>
        <w:t>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214B3EA5"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 xml:space="preserve">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E28697E" w14:textId="77777777" w:rsidR="0017424D" w:rsidRDefault="0017424D" w:rsidP="00334B2F">
      <w:pPr>
        <w:jc w:val="center"/>
        <w:rPr>
          <w:rFonts w:ascii="GHEA Grapalat" w:hAnsi="GHEA Grapalat"/>
          <w:b/>
          <w:lang w:val="hy-AM"/>
        </w:rPr>
      </w:pP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323EA043" w14:textId="77777777" w:rsidR="0017424D" w:rsidRPr="0093002B" w:rsidRDefault="0017424D" w:rsidP="0017424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Pr>
          <w:rFonts w:ascii="GHEA Grapalat" w:hAnsi="GHEA Grapalat" w:cs="Sylfaen"/>
          <w:b/>
          <w:lang w:val="hy-AM"/>
        </w:rPr>
        <w:t>6</w:t>
      </w:r>
      <w:r w:rsidRPr="0093002B">
        <w:rPr>
          <w:rFonts w:ascii="GHEA Grapalat" w:hAnsi="GHEA Grapalat" w:cs="Sylfaen"/>
          <w:b/>
          <w:lang w:val="hy-AM"/>
        </w:rPr>
        <w:t>.1</w:t>
      </w:r>
    </w:p>
    <w:p w14:paraId="2796FEA3" w14:textId="63FDA81B" w:rsidR="0017424D" w:rsidRPr="0093002B" w:rsidRDefault="0017424D" w:rsidP="0017424D">
      <w:pPr>
        <w:pStyle w:val="BodyTextIndent3"/>
        <w:spacing w:line="240" w:lineRule="auto"/>
        <w:jc w:val="right"/>
        <w:rPr>
          <w:rFonts w:ascii="GHEA Grapalat" w:hAnsi="GHEA Grapalat" w:cs="Sylfaen"/>
          <w:b/>
          <w:lang w:val="hy-AM"/>
        </w:rPr>
      </w:pPr>
      <w:r>
        <w:rPr>
          <w:rFonts w:ascii="GHEA Grapalat" w:hAnsi="GHEA Grapalat" w:cs="Sylfaen"/>
          <w:b/>
          <w:sz w:val="22"/>
          <w:lang w:val="hy-AM"/>
        </w:rPr>
        <w:t>ԵՔ-ԲՄԽԱՇՁԲ-24/60</w:t>
      </w:r>
      <w:r w:rsidRPr="00645A4F">
        <w:rPr>
          <w:rFonts w:ascii="GHEA Grapalat" w:hAnsi="GHEA Grapalat"/>
          <w:b/>
          <w:sz w:val="22"/>
          <w:lang w:val="hy-AM"/>
        </w:rPr>
        <w:t xml:space="preserve"> </w:t>
      </w:r>
      <w:r w:rsidRPr="0093002B">
        <w:rPr>
          <w:rFonts w:ascii="GHEA Grapalat" w:hAnsi="GHEA Grapalat" w:cs="Sylfaen"/>
          <w:b/>
          <w:lang w:val="hy-AM"/>
        </w:rPr>
        <w:t>ծածկագրով</w:t>
      </w:r>
    </w:p>
    <w:p w14:paraId="66B373F3" w14:textId="77777777" w:rsidR="0017424D" w:rsidRPr="0093002B" w:rsidRDefault="0017424D" w:rsidP="0017424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3B2CB60" w14:textId="77777777" w:rsidR="0017424D" w:rsidRDefault="0017424D" w:rsidP="0017424D">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AD0D1AE" w14:textId="77777777" w:rsidR="0017424D" w:rsidRDefault="0017424D" w:rsidP="0017424D">
      <w:pPr>
        <w:jc w:val="center"/>
        <w:rPr>
          <w:rFonts w:ascii="GHEA Grapalat" w:hAnsi="GHEA Grapalat" w:cs="GHEA Grapalat"/>
          <w:b/>
          <w:sz w:val="18"/>
          <w:szCs w:val="18"/>
          <w:lang w:val="hy-AM"/>
        </w:rPr>
      </w:pPr>
    </w:p>
    <w:p w14:paraId="0D742F16" w14:textId="652F2713" w:rsidR="0017424D" w:rsidRPr="0093002B" w:rsidRDefault="0017424D" w:rsidP="0017424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D3F117F" w14:textId="77777777" w:rsidR="0017424D" w:rsidRPr="0093002B" w:rsidRDefault="0017424D" w:rsidP="0017424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78EF8F3" w14:textId="77777777" w:rsidR="0017424D" w:rsidRPr="0093002B" w:rsidRDefault="0017424D" w:rsidP="0017424D">
      <w:pPr>
        <w:rPr>
          <w:rFonts w:ascii="GHEA Grapalat" w:hAnsi="GHEA Grapalat" w:cs="GHEA Grapalat"/>
          <w:b/>
          <w:sz w:val="20"/>
          <w:szCs w:val="20"/>
          <w:lang w:val="hy-AM"/>
        </w:rPr>
      </w:pPr>
    </w:p>
    <w:p w14:paraId="02F14485" w14:textId="77777777" w:rsidR="0017424D" w:rsidRPr="0093002B" w:rsidRDefault="0017424D" w:rsidP="0017424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DE454E" w14:textId="77777777" w:rsidR="0017424D" w:rsidRPr="0093002B" w:rsidRDefault="0017424D" w:rsidP="0017424D">
      <w:pPr>
        <w:rPr>
          <w:rFonts w:ascii="GHEA Grapalat" w:hAnsi="GHEA Grapalat" w:cs="GHEA Grapalat"/>
          <w:sz w:val="20"/>
          <w:szCs w:val="20"/>
          <w:lang w:val="hy-AM"/>
        </w:rPr>
      </w:pPr>
    </w:p>
    <w:p w14:paraId="7615BADE" w14:textId="77777777" w:rsidR="0017424D" w:rsidRPr="0093002B" w:rsidRDefault="0017424D" w:rsidP="0017424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AAEDF65" w14:textId="77777777" w:rsidR="0017424D" w:rsidRPr="0093002B" w:rsidRDefault="0017424D" w:rsidP="0017424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1BCEC32" w14:textId="77777777" w:rsidR="0017424D" w:rsidRPr="0093002B" w:rsidRDefault="0017424D" w:rsidP="0017424D">
      <w:pPr>
        <w:ind w:firstLine="708"/>
        <w:jc w:val="both"/>
        <w:rPr>
          <w:rFonts w:ascii="GHEA Grapalat" w:hAnsi="GHEA Grapalat" w:cs="GHEA Grapalat"/>
          <w:sz w:val="20"/>
          <w:szCs w:val="20"/>
          <w:lang w:val="hy-AM"/>
        </w:rPr>
      </w:pPr>
    </w:p>
    <w:p w14:paraId="27BE3772" w14:textId="77777777" w:rsidR="0017424D" w:rsidRPr="0093002B" w:rsidRDefault="0017424D" w:rsidP="0017424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761DEDD" w14:textId="77777777" w:rsidR="0017424D" w:rsidRPr="0093002B" w:rsidRDefault="0017424D" w:rsidP="0017424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0AFA4F2" w14:textId="61173760" w:rsidR="0017424D" w:rsidRPr="005C430F" w:rsidRDefault="0017424D" w:rsidP="0017424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Երևանի քաղաքապետարանի</w:t>
      </w:r>
      <w:r w:rsidRPr="0093002B">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Pr>
          <w:rFonts w:ascii="GHEA Grapalat" w:hAnsi="GHEA Grapalat" w:cs="Sylfaen"/>
          <w:sz w:val="22"/>
          <w:lang w:val="hy-AM"/>
        </w:rPr>
        <w:t>ԵՔ-ԲՄԽԱՇՁԲ-24/60</w:t>
      </w:r>
      <w:r w:rsidRPr="005C430F">
        <w:rPr>
          <w:rFonts w:ascii="GHEA Grapalat" w:hAnsi="GHEA Grapalat"/>
          <w:sz w:val="22"/>
          <w:lang w:val="hy-AM"/>
        </w:rPr>
        <w:t xml:space="preserve"> </w:t>
      </w:r>
      <w:r w:rsidRPr="005C430F">
        <w:rPr>
          <w:rFonts w:ascii="GHEA Grapalat" w:hAnsi="GHEA Grapalat" w:cs="GHEA Grapalat"/>
          <w:sz w:val="20"/>
          <w:szCs w:val="20"/>
          <w:lang w:val="pt-BR"/>
        </w:rPr>
        <w:t xml:space="preserve"> </w:t>
      </w:r>
      <w:r w:rsidRPr="005C430F">
        <w:rPr>
          <w:rFonts w:ascii="GHEA Grapalat" w:hAnsi="GHEA Grapalat" w:cs="GHEA Grapalat"/>
          <w:sz w:val="20"/>
          <w:szCs w:val="20"/>
          <w:lang w:val="hy-AM"/>
        </w:rPr>
        <w:t>կ</w:t>
      </w:r>
      <w:r w:rsidRPr="005C430F">
        <w:rPr>
          <w:rFonts w:ascii="GHEA Grapalat" w:hAnsi="GHEA Grapalat" w:cs="GHEA Grapalat"/>
          <w:sz w:val="20"/>
          <w:szCs w:val="20"/>
          <w:lang w:val="pt-BR"/>
        </w:rPr>
        <w:t>ազմակերպված</w:t>
      </w:r>
      <w:r w:rsidRPr="005C430F">
        <w:rPr>
          <w:rFonts w:ascii="GHEA Grapalat" w:hAnsi="GHEA Grapalat" w:cs="GHEA Grapalat"/>
          <w:sz w:val="20"/>
          <w:szCs w:val="20"/>
          <w:lang w:val="hy-AM"/>
        </w:rPr>
        <w:t xml:space="preserve">՝ </w:t>
      </w:r>
      <w:r w:rsidRPr="005C430F">
        <w:rPr>
          <w:rFonts w:ascii="GHEA Grapalat" w:hAnsi="GHEA Grapalat" w:cs="GHEA Grapalat"/>
          <w:sz w:val="20"/>
          <w:szCs w:val="20"/>
          <w:lang w:val="pt-BR"/>
        </w:rPr>
        <w:t>ծածկագրով գնման ընթացակարգին:</w:t>
      </w:r>
    </w:p>
    <w:p w14:paraId="3D579787" w14:textId="77777777" w:rsidR="0017424D" w:rsidRPr="0093002B" w:rsidRDefault="0017424D" w:rsidP="0017424D">
      <w:pPr>
        <w:ind w:firstLine="426"/>
        <w:jc w:val="both"/>
        <w:rPr>
          <w:rFonts w:ascii="GHEA Grapalat" w:hAnsi="GHEA Grapalat" w:cs="GHEA Grapalat"/>
          <w:sz w:val="20"/>
          <w:szCs w:val="20"/>
          <w:lang w:val="hy-AM"/>
        </w:rPr>
      </w:pPr>
      <w:r w:rsidRPr="005C430F">
        <w:rPr>
          <w:rFonts w:ascii="GHEA Grapalat" w:hAnsi="GHEA Grapalat" w:cs="GHEA Grapalat"/>
          <w:sz w:val="20"/>
          <w:szCs w:val="20"/>
          <w:lang w:val="pt-BR"/>
        </w:rPr>
        <w:t>1.2 Որպես գնման ընթացակարգի արդյունքում կնքվելիք պայմանագրի կատարման ապահո</w:t>
      </w:r>
      <w:r w:rsidRPr="0093002B">
        <w:rPr>
          <w:rFonts w:ascii="GHEA Grapalat" w:hAnsi="GHEA Grapalat" w:cs="GHEA Grapalat"/>
          <w:sz w:val="20"/>
          <w:szCs w:val="20"/>
          <w:lang w:val="pt-BR"/>
        </w:rPr>
        <w:t xml:space="preserve">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5CF80C" w14:textId="77777777" w:rsidR="0017424D" w:rsidRPr="0093002B" w:rsidRDefault="0017424D" w:rsidP="0017424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DA4D4AD" w14:textId="77777777" w:rsidR="0017424D" w:rsidRPr="0093002B" w:rsidRDefault="0017424D" w:rsidP="0017424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7FD567" w14:textId="77777777" w:rsidR="0017424D" w:rsidRPr="0093002B" w:rsidRDefault="0017424D" w:rsidP="0017424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E2AA11E" w14:textId="77777777" w:rsidR="0017424D" w:rsidRPr="0093002B" w:rsidRDefault="0017424D" w:rsidP="0017424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73C76D" w14:textId="77777777" w:rsidR="0017424D" w:rsidRPr="0093002B" w:rsidRDefault="0017424D" w:rsidP="0017424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8B67E08" w14:textId="77777777" w:rsidR="0017424D" w:rsidRPr="0093002B" w:rsidRDefault="0017424D" w:rsidP="0017424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C0DE627" w14:textId="77777777" w:rsidR="0017424D" w:rsidRPr="0093002B" w:rsidRDefault="0017424D" w:rsidP="0017424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C433990" w14:textId="77777777" w:rsidR="0017424D" w:rsidRPr="0093002B" w:rsidRDefault="0017424D" w:rsidP="0017424D">
      <w:pPr>
        <w:numPr>
          <w:ilvl w:val="1"/>
          <w:numId w:val="3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042986" w14:textId="77777777" w:rsidR="0017424D" w:rsidRPr="0093002B" w:rsidRDefault="0017424D" w:rsidP="0017424D">
      <w:pPr>
        <w:numPr>
          <w:ilvl w:val="1"/>
          <w:numId w:val="3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CB9B5D9" w14:textId="77777777" w:rsidR="0017424D" w:rsidRPr="0093002B" w:rsidRDefault="0017424D" w:rsidP="0017424D">
      <w:pPr>
        <w:numPr>
          <w:ilvl w:val="1"/>
          <w:numId w:val="3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821A33" w14:textId="77777777" w:rsidR="0017424D" w:rsidRPr="0093002B" w:rsidRDefault="0017424D" w:rsidP="0017424D">
      <w:pPr>
        <w:jc w:val="both"/>
        <w:rPr>
          <w:rFonts w:ascii="GHEA Grapalat" w:hAnsi="GHEA Grapalat" w:cs="GHEA Grapalat"/>
          <w:sz w:val="20"/>
          <w:szCs w:val="20"/>
          <w:lang w:val="hy-AM"/>
        </w:rPr>
      </w:pPr>
    </w:p>
    <w:p w14:paraId="79340498" w14:textId="77777777" w:rsidR="0017424D" w:rsidRPr="0093002B" w:rsidRDefault="0017424D" w:rsidP="0017424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BA134FA" w14:textId="77777777" w:rsidR="0017424D" w:rsidRPr="0093002B" w:rsidRDefault="0017424D" w:rsidP="0017424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27A3B1A" w14:textId="77777777" w:rsidR="0017424D" w:rsidRPr="0093002B" w:rsidRDefault="0017424D" w:rsidP="0017424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3A3DF2" w14:textId="77777777" w:rsidR="0017424D" w:rsidRPr="0093002B" w:rsidRDefault="0017424D" w:rsidP="0017424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3673D29" w14:textId="77777777" w:rsidR="0017424D" w:rsidRPr="0093002B" w:rsidDel="00A13215" w:rsidRDefault="0017424D" w:rsidP="0017424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A23C56" w14:textId="77777777" w:rsidR="0017424D" w:rsidRPr="0093002B" w:rsidRDefault="0017424D" w:rsidP="0017424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F1A58E" w14:textId="77777777" w:rsidR="0017424D" w:rsidRPr="0093002B" w:rsidRDefault="0017424D" w:rsidP="0017424D">
      <w:pPr>
        <w:ind w:firstLine="567"/>
        <w:jc w:val="both"/>
        <w:rPr>
          <w:rFonts w:ascii="GHEA Grapalat" w:hAnsi="GHEA Grapalat" w:cs="GHEA Grapalat"/>
          <w:sz w:val="20"/>
          <w:szCs w:val="20"/>
          <w:lang w:val="hy-AM"/>
        </w:rPr>
      </w:pPr>
    </w:p>
    <w:p w14:paraId="7D690B27" w14:textId="77777777" w:rsidR="0017424D" w:rsidRPr="0093002B" w:rsidRDefault="0017424D" w:rsidP="0017424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1DDDDD0" w14:textId="77777777" w:rsidR="0017424D" w:rsidRPr="0093002B" w:rsidRDefault="0017424D" w:rsidP="0017424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7935E22"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B8F3BEE" w14:textId="77777777" w:rsidR="0017424D" w:rsidRPr="0093002B" w:rsidRDefault="0017424D" w:rsidP="0017424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FB03C8"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8CD0644" w14:textId="77777777" w:rsidR="0017424D" w:rsidRPr="0093002B" w:rsidRDefault="0017424D" w:rsidP="0017424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C764D3A"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017D5A7A"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104BAD5"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D806647"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E0A27B"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1C65014" w14:textId="77777777" w:rsidR="0017424D" w:rsidRPr="0093002B" w:rsidRDefault="0017424D" w:rsidP="0017424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FFAF1CC" w14:textId="77777777" w:rsidR="0017424D" w:rsidRPr="0093002B" w:rsidRDefault="0017424D" w:rsidP="0017424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91AF37B" w14:textId="77777777" w:rsidR="0017424D" w:rsidRPr="0093002B" w:rsidRDefault="0017424D" w:rsidP="0017424D">
      <w:pPr>
        <w:jc w:val="both"/>
        <w:rPr>
          <w:rFonts w:ascii="GHEA Grapalat" w:hAnsi="GHEA Grapalat"/>
          <w:sz w:val="20"/>
          <w:szCs w:val="20"/>
          <w:lang w:val="hy-AM"/>
        </w:rPr>
      </w:pPr>
      <w:r w:rsidRPr="0093002B">
        <w:rPr>
          <w:rFonts w:ascii="GHEA Grapalat" w:hAnsi="GHEA Grapalat"/>
          <w:sz w:val="20"/>
          <w:szCs w:val="20"/>
          <w:lang w:val="hy-AM"/>
        </w:rPr>
        <w:t>Կ.Տ</w:t>
      </w:r>
    </w:p>
    <w:p w14:paraId="39FB7D64" w14:textId="77777777" w:rsidR="0017424D" w:rsidRPr="0093002B" w:rsidRDefault="0017424D" w:rsidP="0017424D">
      <w:pPr>
        <w:jc w:val="both"/>
        <w:rPr>
          <w:rFonts w:ascii="GHEA Grapalat" w:hAnsi="GHEA Grapalat"/>
          <w:sz w:val="20"/>
          <w:szCs w:val="20"/>
          <w:lang w:val="hy-AM"/>
        </w:rPr>
      </w:pPr>
    </w:p>
    <w:p w14:paraId="000638A7" w14:textId="77777777" w:rsidR="0017424D" w:rsidRPr="0093002B" w:rsidRDefault="0017424D" w:rsidP="0017424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9B8118C" w14:textId="77777777" w:rsidR="0017424D" w:rsidRPr="0093002B" w:rsidRDefault="0017424D" w:rsidP="0017424D">
      <w:pPr>
        <w:jc w:val="center"/>
        <w:rPr>
          <w:rFonts w:ascii="GHEA Grapalat" w:hAnsi="GHEA Grapalat" w:cs="GHEA Grapalat"/>
          <w:sz w:val="20"/>
          <w:szCs w:val="20"/>
          <w:lang w:val="hy-AM"/>
        </w:rPr>
      </w:pPr>
    </w:p>
    <w:p w14:paraId="7585E825"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D27DB75"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1ADD42"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A7314D" w14:textId="77777777" w:rsidR="0017424D" w:rsidRPr="0093002B" w:rsidRDefault="0017424D" w:rsidP="0017424D">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7424D" w:rsidRPr="0093002B" w14:paraId="0D991C6F"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B286C" w14:textId="77777777" w:rsidR="0017424D" w:rsidRPr="0093002B" w:rsidRDefault="0017424D" w:rsidP="008D28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BEA7BB9" w14:textId="77777777" w:rsidR="0017424D" w:rsidRPr="0093002B" w:rsidRDefault="0017424D" w:rsidP="008D28C1">
            <w:pPr>
              <w:jc w:val="center"/>
              <w:rPr>
                <w:rFonts w:ascii="GHEA Grapalat" w:hAnsi="GHEA Grapalat" w:cs="Arial"/>
                <w:bCs/>
                <w:i/>
                <w:sz w:val="20"/>
                <w:szCs w:val="20"/>
              </w:rPr>
            </w:pPr>
          </w:p>
        </w:tc>
      </w:tr>
      <w:tr w:rsidR="0017424D" w:rsidRPr="0093002B" w14:paraId="6DCC9F2E"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498F4" w14:textId="77777777" w:rsidR="0017424D" w:rsidRPr="0093002B" w:rsidRDefault="0017424D" w:rsidP="008D28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7424D" w:rsidRPr="0093002B" w14:paraId="4C1FBB69" w14:textId="77777777" w:rsidTr="008D28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3A00B"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7424D" w:rsidRPr="0093002B" w14:paraId="678C41A9" w14:textId="77777777" w:rsidTr="008D28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576D2" w14:textId="77777777" w:rsidR="0017424D" w:rsidRPr="0093002B" w:rsidRDefault="0017424D" w:rsidP="008D28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7424D" w:rsidRPr="0093002B" w14:paraId="7C6D5E11" w14:textId="77777777" w:rsidTr="008D2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FD57A" w14:textId="77777777" w:rsidR="0017424D" w:rsidRPr="0093002B" w:rsidRDefault="0017424D" w:rsidP="008D28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7424D" w:rsidRPr="0093002B" w14:paraId="50160D43" w14:textId="77777777" w:rsidTr="008D2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EAD96" w14:textId="77777777" w:rsidR="0017424D" w:rsidRPr="0093002B" w:rsidRDefault="0017424D" w:rsidP="008D28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7424D" w:rsidRPr="0093002B" w14:paraId="3467DC69"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79EE6" w14:textId="77777777" w:rsidR="0017424D" w:rsidRPr="0093002B" w:rsidRDefault="0017424D" w:rsidP="008D28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7424D" w:rsidRPr="0093002B" w14:paraId="26E75209"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F6F8E" w14:textId="77777777" w:rsidR="0017424D" w:rsidRPr="0093002B" w:rsidRDefault="0017424D" w:rsidP="008D28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7424D" w:rsidRPr="0093002B" w14:paraId="089693A5"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2E6A2" w14:textId="77777777" w:rsidR="0017424D" w:rsidRPr="0093002B" w:rsidRDefault="0017424D" w:rsidP="008D28C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17424D" w:rsidRPr="0093002B" w14:paraId="1CE01052" w14:textId="77777777" w:rsidTr="008D2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ADCAA" w14:textId="77777777" w:rsidR="0017424D" w:rsidRPr="0093002B" w:rsidRDefault="0017424D" w:rsidP="008D28C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7424D" w:rsidRPr="0093002B" w14:paraId="31726FFF" w14:textId="77777777" w:rsidTr="008D28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D3DB" w14:textId="77777777" w:rsidR="0017424D" w:rsidRPr="0093002B" w:rsidRDefault="0017424D" w:rsidP="008D28C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17424D" w:rsidRPr="0093002B" w14:paraId="2E2BEFC6" w14:textId="77777777" w:rsidTr="008D2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F51A5" w14:textId="77777777" w:rsidR="0017424D" w:rsidRPr="0093002B" w:rsidRDefault="0017424D"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17424D" w:rsidRPr="0093002B" w14:paraId="47BCECB9" w14:textId="77777777" w:rsidTr="008D2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A47AF" w14:textId="77777777" w:rsidR="0017424D" w:rsidRPr="0093002B" w:rsidRDefault="0017424D"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C41263">
              <w:rPr>
                <w:rStyle w:val="Strong"/>
                <w:rFonts w:ascii="GHEA Grapalat" w:hAnsi="GHEA Grapalat"/>
                <w:bCs w:val="0"/>
                <w:sz w:val="20"/>
                <w:szCs w:val="20"/>
                <w:u w:val="single"/>
                <w:lang w:val="hy-AM"/>
              </w:rPr>
              <w:t>900015211429</w:t>
            </w:r>
          </w:p>
        </w:tc>
      </w:tr>
      <w:tr w:rsidR="0017424D" w:rsidRPr="0093002B" w14:paraId="62F27137"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2617B" w14:textId="77777777" w:rsidR="0017424D" w:rsidRPr="0093002B" w:rsidRDefault="0017424D"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7424D" w:rsidRPr="0093002B" w14:paraId="134338B8"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E3A67" w14:textId="77777777" w:rsidR="0017424D" w:rsidRPr="0093002B" w:rsidRDefault="0017424D" w:rsidP="008D28C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7424D" w:rsidRPr="0093002B" w14:paraId="7B883E18"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A045" w14:textId="77777777" w:rsidR="0017424D" w:rsidRPr="0093002B" w:rsidRDefault="0017424D"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7424D" w:rsidRPr="0093002B" w14:paraId="3DA5888D" w14:textId="77777777" w:rsidTr="008D28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3266A" w14:textId="77777777" w:rsidR="0017424D" w:rsidRPr="0093002B" w:rsidRDefault="0017424D" w:rsidP="008D28C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7424D" w:rsidRPr="0093002B" w14:paraId="42B1F279" w14:textId="77777777" w:rsidTr="008D28C1">
        <w:trPr>
          <w:trHeight w:val="424"/>
        </w:trPr>
        <w:tc>
          <w:tcPr>
            <w:tcW w:w="10980" w:type="dxa"/>
            <w:gridSpan w:val="2"/>
            <w:tcBorders>
              <w:top w:val="single" w:sz="4" w:space="0" w:color="auto"/>
              <w:left w:val="single" w:sz="4" w:space="0" w:color="auto"/>
              <w:right w:val="single" w:sz="4" w:space="0" w:color="000000"/>
            </w:tcBorders>
            <w:noWrap/>
            <w:vAlign w:val="bottom"/>
          </w:tcPr>
          <w:p w14:paraId="12744D1C" w14:textId="77777777" w:rsidR="0017424D" w:rsidRPr="005E1F72" w:rsidRDefault="0017424D" w:rsidP="008D28C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2BEF461" w14:textId="7597FC6C" w:rsidR="0017424D" w:rsidRPr="0093002B" w:rsidRDefault="009504A7" w:rsidP="008D28C1">
            <w:pPr>
              <w:rPr>
                <w:rFonts w:ascii="GHEA Grapalat" w:hAnsi="GHEA Grapalat" w:cs="Arial"/>
                <w:sz w:val="20"/>
                <w:szCs w:val="20"/>
              </w:rPr>
            </w:pPr>
            <w:r>
              <w:rPr>
                <w:rFonts w:ascii="GHEA Grapalat" w:hAnsi="GHEA Grapalat" w:cs="Sylfaen"/>
                <w:b/>
                <w:sz w:val="22"/>
                <w:lang w:val="hy-AM"/>
              </w:rPr>
              <w:t>ԵՔ-ԲՄԽԱՇՁԲ-24/60</w:t>
            </w:r>
          </w:p>
        </w:tc>
      </w:tr>
      <w:tr w:rsidR="0017424D" w:rsidRPr="0093002B" w14:paraId="591E1FA5" w14:textId="77777777" w:rsidTr="008D28C1">
        <w:trPr>
          <w:trHeight w:val="704"/>
        </w:trPr>
        <w:tc>
          <w:tcPr>
            <w:tcW w:w="10980" w:type="dxa"/>
            <w:gridSpan w:val="2"/>
            <w:tcBorders>
              <w:left w:val="single" w:sz="4" w:space="0" w:color="auto"/>
              <w:bottom w:val="single" w:sz="4" w:space="0" w:color="auto"/>
              <w:right w:val="single" w:sz="4" w:space="0" w:color="000000"/>
            </w:tcBorders>
            <w:noWrap/>
            <w:vAlign w:val="bottom"/>
          </w:tcPr>
          <w:p w14:paraId="3FAFDF81" w14:textId="77777777" w:rsidR="0017424D" w:rsidRPr="0093002B" w:rsidRDefault="0017424D" w:rsidP="008D28C1">
            <w:pPr>
              <w:rPr>
                <w:rFonts w:ascii="GHEA Grapalat" w:hAnsi="GHEA Grapalat" w:cs="Arial"/>
                <w:sz w:val="20"/>
                <w:szCs w:val="20"/>
                <w:lang w:val="hy-AM"/>
              </w:rPr>
            </w:pPr>
          </w:p>
        </w:tc>
      </w:tr>
      <w:tr w:rsidR="0017424D" w:rsidRPr="0093002B" w14:paraId="771D533F" w14:textId="77777777" w:rsidTr="008D28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0D73A" w14:textId="77777777" w:rsidR="0017424D" w:rsidRPr="0093002B" w:rsidRDefault="0017424D" w:rsidP="008D28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23DC78D" w14:textId="77777777" w:rsidR="0017424D" w:rsidRPr="0093002B" w:rsidRDefault="0017424D" w:rsidP="008D28C1">
            <w:pPr>
              <w:rPr>
                <w:rFonts w:ascii="GHEA Grapalat" w:hAnsi="GHEA Grapalat" w:cs="Sylfaen"/>
                <w:sz w:val="20"/>
                <w:szCs w:val="20"/>
                <w:lang w:val="ru-RU"/>
              </w:rPr>
            </w:pPr>
          </w:p>
        </w:tc>
      </w:tr>
      <w:tr w:rsidR="0017424D" w:rsidRPr="0093002B" w14:paraId="4C28FD57" w14:textId="77777777" w:rsidTr="008D28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F8EB9"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EE32C57" w14:textId="77777777" w:rsidR="0017424D" w:rsidRPr="0093002B" w:rsidRDefault="0017424D" w:rsidP="008D28C1">
            <w:pPr>
              <w:rPr>
                <w:rFonts w:ascii="GHEA Grapalat" w:hAnsi="GHEA Grapalat" w:cs="Sylfaen"/>
                <w:sz w:val="20"/>
                <w:szCs w:val="20"/>
                <w:lang w:val="hy-AM"/>
              </w:rPr>
            </w:pPr>
          </w:p>
        </w:tc>
      </w:tr>
      <w:tr w:rsidR="0017424D" w:rsidRPr="0093002B" w14:paraId="72F7A24B" w14:textId="77777777" w:rsidTr="008D28C1">
        <w:trPr>
          <w:trHeight w:val="2194"/>
        </w:trPr>
        <w:tc>
          <w:tcPr>
            <w:tcW w:w="5616" w:type="dxa"/>
            <w:tcBorders>
              <w:top w:val="nil"/>
              <w:left w:val="single" w:sz="4" w:space="0" w:color="auto"/>
              <w:bottom w:val="single" w:sz="4" w:space="0" w:color="auto"/>
              <w:right w:val="single" w:sz="4" w:space="0" w:color="auto"/>
            </w:tcBorders>
            <w:noWrap/>
            <w:vAlign w:val="bottom"/>
          </w:tcPr>
          <w:p w14:paraId="5B8BD67C" w14:textId="77777777" w:rsidR="0017424D" w:rsidRPr="0093002B" w:rsidRDefault="0017424D" w:rsidP="008D28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EB031C2" w14:textId="77777777" w:rsidR="0017424D" w:rsidRPr="0093002B" w:rsidRDefault="0017424D" w:rsidP="008D28C1">
            <w:pPr>
              <w:rPr>
                <w:rFonts w:ascii="GHEA Grapalat" w:hAnsi="GHEA Grapalat" w:cs="Sylfaen"/>
                <w:sz w:val="20"/>
                <w:szCs w:val="20"/>
              </w:rPr>
            </w:pPr>
          </w:p>
          <w:p w14:paraId="6871A9BA" w14:textId="77777777" w:rsidR="0017424D" w:rsidRPr="0093002B" w:rsidRDefault="0017424D" w:rsidP="008D28C1">
            <w:pPr>
              <w:jc w:val="right"/>
              <w:rPr>
                <w:rFonts w:ascii="GHEA Grapalat" w:hAnsi="GHEA Grapalat" w:cs="Tahoma"/>
                <w:sz w:val="20"/>
                <w:szCs w:val="20"/>
              </w:rPr>
            </w:pPr>
            <w:r w:rsidRPr="0093002B">
              <w:rPr>
                <w:rFonts w:ascii="GHEA Grapalat" w:hAnsi="GHEA Grapalat" w:cs="Tahoma"/>
                <w:sz w:val="20"/>
                <w:szCs w:val="20"/>
              </w:rPr>
              <w:t>/____________________/</w:t>
            </w:r>
          </w:p>
          <w:p w14:paraId="6B8944FF" w14:textId="77777777" w:rsidR="0017424D" w:rsidRPr="0093002B" w:rsidRDefault="0017424D" w:rsidP="008D28C1">
            <w:pPr>
              <w:rPr>
                <w:rFonts w:ascii="GHEA Grapalat" w:hAnsi="GHEA Grapalat" w:cs="Tahoma"/>
                <w:sz w:val="20"/>
                <w:szCs w:val="20"/>
              </w:rPr>
            </w:pPr>
          </w:p>
          <w:p w14:paraId="0C28D138" w14:textId="77777777" w:rsidR="0017424D" w:rsidRPr="0093002B" w:rsidRDefault="0017424D" w:rsidP="008D28C1">
            <w:pPr>
              <w:rPr>
                <w:rFonts w:ascii="GHEA Grapalat" w:hAnsi="GHEA Grapalat" w:cs="Sylfaen"/>
                <w:sz w:val="20"/>
                <w:szCs w:val="20"/>
              </w:rPr>
            </w:pPr>
          </w:p>
          <w:p w14:paraId="14EEF816" w14:textId="77777777" w:rsidR="0017424D" w:rsidRPr="0093002B" w:rsidRDefault="0017424D" w:rsidP="008D28C1">
            <w:pPr>
              <w:jc w:val="right"/>
              <w:rPr>
                <w:rFonts w:ascii="GHEA Grapalat" w:hAnsi="GHEA Grapalat" w:cs="Sylfaen"/>
                <w:sz w:val="20"/>
                <w:szCs w:val="20"/>
              </w:rPr>
            </w:pPr>
            <w:r w:rsidRPr="0093002B">
              <w:rPr>
                <w:rFonts w:ascii="GHEA Grapalat" w:hAnsi="GHEA Grapalat" w:cs="Tahoma"/>
                <w:sz w:val="20"/>
                <w:szCs w:val="20"/>
              </w:rPr>
              <w:t>/____________________/</w:t>
            </w:r>
          </w:p>
          <w:p w14:paraId="2EB013F3" w14:textId="77777777" w:rsidR="0017424D" w:rsidRPr="0093002B" w:rsidRDefault="0017424D" w:rsidP="008D28C1">
            <w:pPr>
              <w:rPr>
                <w:rFonts w:ascii="GHEA Grapalat" w:hAnsi="GHEA Grapalat" w:cs="Sylfaen"/>
                <w:sz w:val="20"/>
                <w:szCs w:val="20"/>
              </w:rPr>
            </w:pPr>
          </w:p>
          <w:p w14:paraId="33FA0E58"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B05213C"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 xml:space="preserve">                                                                             Կ.Տ.</w:t>
            </w:r>
          </w:p>
          <w:p w14:paraId="2ED8B76A" w14:textId="77777777" w:rsidR="0017424D" w:rsidRPr="0093002B" w:rsidRDefault="0017424D" w:rsidP="008D28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B013553" w14:textId="77777777" w:rsidR="0017424D" w:rsidRPr="0093002B" w:rsidRDefault="0017424D" w:rsidP="008D28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678680" w14:textId="77777777" w:rsidR="0017424D" w:rsidRPr="0093002B" w:rsidRDefault="0017424D" w:rsidP="008D28C1">
            <w:pPr>
              <w:jc w:val="right"/>
              <w:rPr>
                <w:rFonts w:ascii="GHEA Grapalat" w:hAnsi="GHEA Grapalat" w:cs="Sylfaen"/>
                <w:sz w:val="20"/>
                <w:szCs w:val="20"/>
              </w:rPr>
            </w:pPr>
          </w:p>
          <w:p w14:paraId="069F8BB5" w14:textId="77777777" w:rsidR="0017424D" w:rsidRPr="0093002B" w:rsidRDefault="0017424D" w:rsidP="008D28C1">
            <w:pPr>
              <w:rPr>
                <w:rFonts w:ascii="GHEA Grapalat" w:hAnsi="GHEA Grapalat" w:cs="Sylfaen"/>
                <w:sz w:val="20"/>
                <w:szCs w:val="20"/>
              </w:rPr>
            </w:pPr>
            <w:r w:rsidRPr="0093002B">
              <w:rPr>
                <w:rFonts w:ascii="GHEA Grapalat" w:hAnsi="GHEA Grapalat" w:cs="Tahoma"/>
                <w:sz w:val="20"/>
                <w:szCs w:val="20"/>
              </w:rPr>
              <w:t xml:space="preserve">                                               /____________________/</w:t>
            </w:r>
          </w:p>
          <w:p w14:paraId="31BF62DD" w14:textId="77777777" w:rsidR="0017424D" w:rsidRPr="0093002B" w:rsidRDefault="0017424D" w:rsidP="008D28C1">
            <w:pPr>
              <w:jc w:val="right"/>
              <w:rPr>
                <w:rFonts w:ascii="GHEA Grapalat" w:hAnsi="GHEA Grapalat" w:cs="Tahoma"/>
                <w:sz w:val="20"/>
                <w:szCs w:val="20"/>
              </w:rPr>
            </w:pPr>
          </w:p>
          <w:p w14:paraId="16409666" w14:textId="77777777" w:rsidR="0017424D" w:rsidRPr="0093002B" w:rsidRDefault="0017424D" w:rsidP="008D28C1">
            <w:pPr>
              <w:jc w:val="right"/>
              <w:rPr>
                <w:rFonts w:ascii="GHEA Grapalat" w:hAnsi="GHEA Grapalat" w:cs="Tahoma"/>
                <w:sz w:val="20"/>
                <w:szCs w:val="20"/>
              </w:rPr>
            </w:pPr>
          </w:p>
          <w:p w14:paraId="46D67FED" w14:textId="77777777" w:rsidR="0017424D" w:rsidRPr="0093002B" w:rsidRDefault="0017424D" w:rsidP="008D28C1">
            <w:pPr>
              <w:jc w:val="right"/>
              <w:rPr>
                <w:rFonts w:ascii="GHEA Grapalat" w:hAnsi="GHEA Grapalat" w:cs="Sylfaen"/>
                <w:sz w:val="20"/>
                <w:szCs w:val="20"/>
              </w:rPr>
            </w:pPr>
            <w:r w:rsidRPr="0093002B">
              <w:rPr>
                <w:rFonts w:ascii="GHEA Grapalat" w:hAnsi="GHEA Grapalat" w:cs="Tahoma"/>
                <w:sz w:val="20"/>
                <w:szCs w:val="20"/>
              </w:rPr>
              <w:t>/____________________/</w:t>
            </w:r>
          </w:p>
          <w:p w14:paraId="2DF67BC5" w14:textId="77777777" w:rsidR="0017424D" w:rsidRPr="0093002B" w:rsidRDefault="0017424D" w:rsidP="008D28C1">
            <w:pPr>
              <w:jc w:val="right"/>
              <w:rPr>
                <w:rFonts w:ascii="GHEA Grapalat" w:hAnsi="GHEA Grapalat" w:cs="Sylfaen"/>
                <w:sz w:val="20"/>
                <w:szCs w:val="20"/>
              </w:rPr>
            </w:pPr>
          </w:p>
          <w:p w14:paraId="63F6F1C8" w14:textId="77777777" w:rsidR="0017424D" w:rsidRPr="0093002B" w:rsidRDefault="0017424D" w:rsidP="008D28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3A66EDC" w14:textId="77777777" w:rsidR="0017424D" w:rsidRPr="0093002B" w:rsidRDefault="0017424D" w:rsidP="008D28C1">
            <w:pPr>
              <w:jc w:val="right"/>
              <w:rPr>
                <w:rFonts w:ascii="GHEA Grapalat" w:hAnsi="GHEA Grapalat" w:cs="Sylfaen"/>
                <w:sz w:val="20"/>
                <w:szCs w:val="20"/>
              </w:rPr>
            </w:pPr>
          </w:p>
        </w:tc>
      </w:tr>
      <w:tr w:rsidR="0017424D" w:rsidRPr="0093002B" w14:paraId="49120F56" w14:textId="77777777" w:rsidTr="008D28C1">
        <w:trPr>
          <w:trHeight w:val="2058"/>
        </w:trPr>
        <w:tc>
          <w:tcPr>
            <w:tcW w:w="5616" w:type="dxa"/>
            <w:tcBorders>
              <w:top w:val="single" w:sz="4" w:space="0" w:color="auto"/>
              <w:left w:val="single" w:sz="4" w:space="0" w:color="auto"/>
              <w:right w:val="single" w:sz="4" w:space="0" w:color="auto"/>
            </w:tcBorders>
            <w:noWrap/>
            <w:vAlign w:val="bottom"/>
          </w:tcPr>
          <w:p w14:paraId="211A162D" w14:textId="77777777" w:rsidR="0017424D" w:rsidRPr="0093002B" w:rsidRDefault="0017424D" w:rsidP="008D28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0D18ACD" w14:textId="77777777" w:rsidR="0017424D" w:rsidRPr="0093002B" w:rsidRDefault="0017424D" w:rsidP="008D28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1C694C5" w14:textId="77777777" w:rsidR="0017424D" w:rsidRPr="0093002B" w:rsidRDefault="0017424D" w:rsidP="008D28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A46092F"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 xml:space="preserve">  </w:t>
            </w:r>
          </w:p>
          <w:p w14:paraId="2BDB1738"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F1680FC" w14:textId="77777777" w:rsidR="0017424D" w:rsidRPr="0093002B" w:rsidRDefault="0017424D" w:rsidP="008D28C1">
            <w:pPr>
              <w:rPr>
                <w:rFonts w:ascii="GHEA Grapalat" w:hAnsi="GHEA Grapalat" w:cs="Tahoma"/>
                <w:sz w:val="20"/>
                <w:szCs w:val="20"/>
              </w:rPr>
            </w:pPr>
          </w:p>
          <w:p w14:paraId="6D5EFB84" w14:textId="77777777" w:rsidR="0017424D" w:rsidRPr="0093002B" w:rsidRDefault="0017424D" w:rsidP="008D28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E3EB17" w14:textId="77777777" w:rsidR="0017424D" w:rsidRPr="0093002B" w:rsidRDefault="0017424D" w:rsidP="008D28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5BEC02D" w14:textId="77777777" w:rsidR="0017424D" w:rsidRPr="0093002B" w:rsidRDefault="0017424D" w:rsidP="008D28C1">
            <w:pPr>
              <w:jc w:val="right"/>
              <w:rPr>
                <w:rFonts w:ascii="GHEA Grapalat" w:hAnsi="GHEA Grapalat" w:cs="Tahoma"/>
                <w:sz w:val="20"/>
                <w:szCs w:val="20"/>
              </w:rPr>
            </w:pPr>
          </w:p>
          <w:p w14:paraId="51DF4AB3" w14:textId="77777777" w:rsidR="0017424D" w:rsidRPr="0093002B" w:rsidRDefault="0017424D" w:rsidP="008D28C1">
            <w:pPr>
              <w:jc w:val="right"/>
              <w:rPr>
                <w:rFonts w:ascii="GHEA Grapalat" w:hAnsi="GHEA Grapalat" w:cs="Tahoma"/>
                <w:sz w:val="20"/>
                <w:szCs w:val="20"/>
              </w:rPr>
            </w:pPr>
          </w:p>
          <w:p w14:paraId="7E419262" w14:textId="77777777" w:rsidR="0017424D" w:rsidRPr="0093002B" w:rsidRDefault="0017424D" w:rsidP="008D28C1">
            <w:pPr>
              <w:jc w:val="right"/>
              <w:rPr>
                <w:rFonts w:ascii="GHEA Grapalat" w:hAnsi="GHEA Grapalat" w:cs="Tahoma"/>
                <w:sz w:val="20"/>
                <w:szCs w:val="20"/>
              </w:rPr>
            </w:pPr>
            <w:r w:rsidRPr="0093002B">
              <w:rPr>
                <w:rFonts w:ascii="GHEA Grapalat" w:hAnsi="GHEA Grapalat" w:cs="Tahoma"/>
                <w:sz w:val="20"/>
                <w:szCs w:val="20"/>
              </w:rPr>
              <w:t>/____________________/</w:t>
            </w:r>
          </w:p>
          <w:p w14:paraId="3499C63E" w14:textId="77777777" w:rsidR="0017424D" w:rsidRPr="0093002B" w:rsidRDefault="0017424D" w:rsidP="008D28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A57101E" w14:textId="77777777" w:rsidR="0017424D" w:rsidRPr="0093002B" w:rsidRDefault="0017424D" w:rsidP="008D28C1">
            <w:pPr>
              <w:jc w:val="right"/>
              <w:rPr>
                <w:rFonts w:ascii="GHEA Grapalat" w:hAnsi="GHEA Grapalat" w:cs="Arial"/>
                <w:sz w:val="20"/>
                <w:szCs w:val="20"/>
                <w:lang w:val="hy-AM"/>
              </w:rPr>
            </w:pPr>
          </w:p>
        </w:tc>
      </w:tr>
      <w:tr w:rsidR="0017424D" w:rsidRPr="0093002B" w14:paraId="7D5F1EC4" w14:textId="77777777" w:rsidTr="008D28C1">
        <w:trPr>
          <w:trHeight w:val="2194"/>
        </w:trPr>
        <w:tc>
          <w:tcPr>
            <w:tcW w:w="5616" w:type="dxa"/>
            <w:tcBorders>
              <w:top w:val="nil"/>
              <w:left w:val="single" w:sz="4" w:space="0" w:color="auto"/>
              <w:bottom w:val="single" w:sz="4" w:space="0" w:color="auto"/>
              <w:right w:val="single" w:sz="4" w:space="0" w:color="auto"/>
            </w:tcBorders>
            <w:noWrap/>
            <w:vAlign w:val="bottom"/>
          </w:tcPr>
          <w:p w14:paraId="54E3382C"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lastRenderedPageBreak/>
              <w:t>24.բ.                                                       Կ.Տ.</w:t>
            </w:r>
          </w:p>
          <w:p w14:paraId="2BEED956" w14:textId="77777777" w:rsidR="0017424D" w:rsidRPr="0093002B" w:rsidRDefault="0017424D" w:rsidP="008D28C1">
            <w:pPr>
              <w:rPr>
                <w:rFonts w:ascii="GHEA Grapalat" w:hAnsi="GHEA Grapalat" w:cs="Sylfaen"/>
                <w:sz w:val="20"/>
                <w:szCs w:val="20"/>
              </w:rPr>
            </w:pPr>
          </w:p>
          <w:p w14:paraId="05147A8F" w14:textId="77777777" w:rsidR="0017424D" w:rsidRPr="0093002B" w:rsidRDefault="0017424D" w:rsidP="008D28C1">
            <w:pPr>
              <w:rPr>
                <w:rFonts w:ascii="GHEA Grapalat" w:hAnsi="GHEA Grapalat" w:cs="Sylfaen"/>
                <w:sz w:val="20"/>
                <w:szCs w:val="20"/>
              </w:rPr>
            </w:pPr>
          </w:p>
          <w:p w14:paraId="7DAE69E8" w14:textId="77777777" w:rsidR="0017424D" w:rsidRPr="0093002B" w:rsidRDefault="0017424D" w:rsidP="008D28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721DEB2" w14:textId="77777777" w:rsidR="0017424D" w:rsidRPr="0093002B" w:rsidRDefault="0017424D" w:rsidP="008D28C1">
            <w:pPr>
              <w:rPr>
                <w:rFonts w:ascii="GHEA Grapalat" w:hAnsi="GHEA Grapalat" w:cs="Sylfaen"/>
                <w:sz w:val="20"/>
                <w:szCs w:val="20"/>
              </w:rPr>
            </w:pPr>
          </w:p>
          <w:p w14:paraId="59691E6A"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 xml:space="preserve">  </w:t>
            </w:r>
          </w:p>
          <w:p w14:paraId="30C0BADA" w14:textId="77777777" w:rsidR="0017424D" w:rsidRPr="0093002B" w:rsidRDefault="0017424D" w:rsidP="008D28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CCF7B6"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 xml:space="preserve">23.բ.                                                                 Կ.Տ.    </w:t>
            </w:r>
          </w:p>
          <w:p w14:paraId="0E47FC01" w14:textId="77777777" w:rsidR="0017424D" w:rsidRPr="0093002B" w:rsidRDefault="0017424D" w:rsidP="008D28C1">
            <w:pPr>
              <w:rPr>
                <w:rFonts w:ascii="GHEA Grapalat" w:hAnsi="GHEA Grapalat" w:cs="Sylfaen"/>
                <w:sz w:val="20"/>
                <w:szCs w:val="20"/>
              </w:rPr>
            </w:pPr>
          </w:p>
          <w:p w14:paraId="7A9B61A4"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 xml:space="preserve">                     </w:t>
            </w:r>
          </w:p>
          <w:p w14:paraId="35FDC205" w14:textId="77777777" w:rsidR="0017424D" w:rsidRPr="0093002B" w:rsidRDefault="0017424D" w:rsidP="008D28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30913F4" w14:textId="77777777" w:rsidR="0017424D" w:rsidRPr="0093002B" w:rsidRDefault="0017424D" w:rsidP="008D28C1">
            <w:pPr>
              <w:rPr>
                <w:rFonts w:ascii="GHEA Grapalat" w:hAnsi="GHEA Grapalat" w:cs="Sylfaen"/>
                <w:sz w:val="20"/>
                <w:szCs w:val="20"/>
              </w:rPr>
            </w:pPr>
          </w:p>
          <w:p w14:paraId="6E4F652F" w14:textId="77777777" w:rsidR="0017424D" w:rsidRPr="0093002B" w:rsidRDefault="0017424D" w:rsidP="008D28C1">
            <w:pPr>
              <w:rPr>
                <w:rFonts w:ascii="GHEA Grapalat" w:hAnsi="GHEA Grapalat" w:cs="Sylfaen"/>
                <w:sz w:val="20"/>
                <w:szCs w:val="20"/>
              </w:rPr>
            </w:pPr>
          </w:p>
          <w:p w14:paraId="76E9AB57" w14:textId="77777777" w:rsidR="0017424D" w:rsidRPr="0093002B" w:rsidRDefault="0017424D" w:rsidP="008D28C1">
            <w:pPr>
              <w:jc w:val="right"/>
              <w:rPr>
                <w:rFonts w:ascii="GHEA Grapalat" w:hAnsi="GHEA Grapalat" w:cs="Arial"/>
                <w:sz w:val="20"/>
                <w:szCs w:val="20"/>
              </w:rPr>
            </w:pPr>
          </w:p>
        </w:tc>
      </w:tr>
    </w:tbl>
    <w:p w14:paraId="452C3047"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44DCFF"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F0E3C"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31E758"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84E2C0"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FBBA0A" w14:textId="77777777" w:rsidR="0017424D" w:rsidRPr="0093002B" w:rsidRDefault="0017424D" w:rsidP="0017424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B33A4" w14:textId="77777777" w:rsidR="0017424D" w:rsidRDefault="0017424D" w:rsidP="0017424D">
      <w:pPr>
        <w:jc w:val="center"/>
        <w:rPr>
          <w:rFonts w:ascii="GHEA Grapalat" w:hAnsi="GHEA Grapalat"/>
          <w:b/>
          <w:lang w:val="hy-AM"/>
        </w:rPr>
      </w:pPr>
      <w:r w:rsidRPr="0093002B">
        <w:rPr>
          <w:rFonts w:ascii="GHEA Grapalat" w:hAnsi="GHEA Grapalat"/>
          <w:b/>
          <w:lang w:val="hy-AM"/>
        </w:rPr>
        <w:lastRenderedPageBreak/>
        <w:br w:type="page"/>
      </w:r>
    </w:p>
    <w:p w14:paraId="62ED7203" w14:textId="77777777" w:rsidR="0017424D" w:rsidRDefault="0017424D" w:rsidP="0017424D">
      <w:pPr>
        <w:jc w:val="center"/>
        <w:rPr>
          <w:rFonts w:ascii="GHEA Grapalat" w:hAnsi="GHEA Grapalat"/>
          <w:b/>
          <w:lang w:val="hy-AM"/>
        </w:rPr>
      </w:pPr>
    </w:p>
    <w:p w14:paraId="081CE6C1" w14:textId="5B18D698" w:rsidR="0017424D" w:rsidRPr="0093002B" w:rsidRDefault="0017424D" w:rsidP="0017424D">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7CD3AC6" w14:textId="77777777" w:rsidR="0017424D" w:rsidRPr="0093002B" w:rsidRDefault="0017424D" w:rsidP="0017424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7424D" w:rsidRPr="0093002B" w14:paraId="655CDCAE" w14:textId="77777777" w:rsidTr="008D28C1">
        <w:tc>
          <w:tcPr>
            <w:tcW w:w="720" w:type="dxa"/>
            <w:tcBorders>
              <w:top w:val="single" w:sz="4" w:space="0" w:color="auto"/>
              <w:left w:val="single" w:sz="4" w:space="0" w:color="auto"/>
              <w:bottom w:val="single" w:sz="4" w:space="0" w:color="auto"/>
              <w:right w:val="single" w:sz="4" w:space="0" w:color="auto"/>
            </w:tcBorders>
          </w:tcPr>
          <w:p w14:paraId="7754B4C3" w14:textId="77777777" w:rsidR="0017424D" w:rsidRPr="0093002B" w:rsidRDefault="0017424D" w:rsidP="008D28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A7A031"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4B93B50"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Նշված դաշտի/</w:t>
            </w:r>
          </w:p>
          <w:p w14:paraId="112538CB"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C007738" w14:textId="77777777" w:rsidR="0017424D" w:rsidRPr="0093002B" w:rsidRDefault="0017424D" w:rsidP="008D28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8EA9762"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BE3DA0" w14:textId="77777777" w:rsidR="0017424D" w:rsidRPr="0093002B" w:rsidRDefault="0017424D" w:rsidP="008D28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F4F17B6" w14:textId="77777777" w:rsidR="0017424D" w:rsidRPr="0093002B" w:rsidRDefault="0017424D" w:rsidP="008D28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84D933C" w14:textId="77777777" w:rsidR="0017424D" w:rsidRPr="0093002B" w:rsidRDefault="0017424D" w:rsidP="008D28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31630D9" w14:textId="77777777" w:rsidR="0017424D" w:rsidRPr="0093002B" w:rsidRDefault="0017424D" w:rsidP="008D28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7424D" w:rsidRPr="0093002B" w14:paraId="515353ED" w14:textId="77777777" w:rsidTr="008D28C1">
        <w:tc>
          <w:tcPr>
            <w:tcW w:w="720" w:type="dxa"/>
            <w:tcBorders>
              <w:top w:val="single" w:sz="4" w:space="0" w:color="auto"/>
              <w:left w:val="single" w:sz="4" w:space="0" w:color="auto"/>
              <w:bottom w:val="single" w:sz="4" w:space="0" w:color="auto"/>
              <w:right w:val="single" w:sz="4" w:space="0" w:color="auto"/>
            </w:tcBorders>
          </w:tcPr>
          <w:p w14:paraId="368AF5F9"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0B277A"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63AE1"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3D8F1F"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A879BE" w14:textId="77777777" w:rsidR="0017424D" w:rsidRPr="0093002B" w:rsidRDefault="0017424D" w:rsidP="008D28C1">
            <w:pPr>
              <w:jc w:val="center"/>
              <w:rPr>
                <w:rFonts w:ascii="GHEA Grapalat" w:hAnsi="GHEA Grapalat"/>
                <w:b/>
                <w:sz w:val="20"/>
                <w:szCs w:val="20"/>
              </w:rPr>
            </w:pPr>
            <w:r w:rsidRPr="0093002B">
              <w:rPr>
                <w:rFonts w:ascii="GHEA Grapalat" w:hAnsi="GHEA Grapalat"/>
                <w:b/>
                <w:sz w:val="20"/>
                <w:szCs w:val="20"/>
              </w:rPr>
              <w:t>5</w:t>
            </w:r>
          </w:p>
        </w:tc>
      </w:tr>
      <w:tr w:rsidR="0017424D" w:rsidRPr="0093002B" w14:paraId="0F7CDF97" w14:textId="77777777" w:rsidTr="008D28C1">
        <w:tc>
          <w:tcPr>
            <w:tcW w:w="720" w:type="dxa"/>
            <w:tcBorders>
              <w:top w:val="single" w:sz="4" w:space="0" w:color="auto"/>
              <w:left w:val="single" w:sz="4" w:space="0" w:color="auto"/>
              <w:bottom w:val="single" w:sz="4" w:space="0" w:color="auto"/>
              <w:right w:val="single" w:sz="4" w:space="0" w:color="auto"/>
            </w:tcBorders>
          </w:tcPr>
          <w:p w14:paraId="04C78624"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71BACA"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17BB90"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3579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C4BC6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7424D" w:rsidRPr="0093002B" w14:paraId="7BF5D4E9" w14:textId="77777777" w:rsidTr="008D28C1">
        <w:tc>
          <w:tcPr>
            <w:tcW w:w="720" w:type="dxa"/>
            <w:tcBorders>
              <w:top w:val="single" w:sz="4" w:space="0" w:color="auto"/>
              <w:left w:val="single" w:sz="4" w:space="0" w:color="auto"/>
              <w:bottom w:val="single" w:sz="4" w:space="0" w:color="auto"/>
              <w:right w:val="single" w:sz="4" w:space="0" w:color="auto"/>
            </w:tcBorders>
          </w:tcPr>
          <w:p w14:paraId="449A565B" w14:textId="77777777" w:rsidR="0017424D" w:rsidRPr="0093002B" w:rsidRDefault="0017424D" w:rsidP="0017424D">
            <w:pPr>
              <w:pStyle w:val="ListParagraph"/>
              <w:numPr>
                <w:ilvl w:val="0"/>
                <w:numId w:val="3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EFCB3B" w14:textId="77777777" w:rsidR="0017424D" w:rsidRPr="0093002B" w:rsidRDefault="0017424D" w:rsidP="008D28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D547F0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A45A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DDE4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17424D" w:rsidRPr="0093002B" w14:paraId="6C664AD1" w14:textId="77777777" w:rsidTr="008D28C1">
        <w:tc>
          <w:tcPr>
            <w:tcW w:w="720" w:type="dxa"/>
            <w:tcBorders>
              <w:top w:val="single" w:sz="4" w:space="0" w:color="auto"/>
              <w:left w:val="single" w:sz="4" w:space="0" w:color="auto"/>
              <w:bottom w:val="single" w:sz="4" w:space="0" w:color="auto"/>
              <w:right w:val="single" w:sz="4" w:space="0" w:color="auto"/>
            </w:tcBorders>
          </w:tcPr>
          <w:p w14:paraId="20F5DD9E" w14:textId="77777777" w:rsidR="0017424D" w:rsidRPr="0093002B" w:rsidRDefault="0017424D" w:rsidP="0017424D">
            <w:pPr>
              <w:pStyle w:val="ListParagraph"/>
              <w:numPr>
                <w:ilvl w:val="0"/>
                <w:numId w:val="3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43AA54" w14:textId="77777777" w:rsidR="0017424D" w:rsidRPr="0093002B" w:rsidRDefault="0017424D" w:rsidP="008D28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EA0746"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25C91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2AA06E32" w14:textId="77777777" w:rsidR="0017424D" w:rsidRPr="0093002B" w:rsidRDefault="0017424D" w:rsidP="008D28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B02AC9" w14:textId="77777777" w:rsidR="0017424D" w:rsidRPr="0093002B" w:rsidRDefault="0017424D" w:rsidP="008D28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17424D" w:rsidRPr="0093002B" w14:paraId="30EE08FB" w14:textId="77777777" w:rsidTr="008D28C1">
        <w:tc>
          <w:tcPr>
            <w:tcW w:w="720" w:type="dxa"/>
            <w:tcBorders>
              <w:top w:val="single" w:sz="4" w:space="0" w:color="auto"/>
              <w:left w:val="single" w:sz="4" w:space="0" w:color="auto"/>
              <w:bottom w:val="single" w:sz="4" w:space="0" w:color="auto"/>
              <w:right w:val="single" w:sz="4" w:space="0" w:color="auto"/>
            </w:tcBorders>
          </w:tcPr>
          <w:p w14:paraId="2B51200D" w14:textId="77777777" w:rsidR="0017424D" w:rsidRPr="0093002B" w:rsidRDefault="0017424D" w:rsidP="0017424D">
            <w:pPr>
              <w:pStyle w:val="ListParagraph"/>
              <w:numPr>
                <w:ilvl w:val="0"/>
                <w:numId w:val="3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474A65" w14:textId="77777777" w:rsidR="0017424D" w:rsidRPr="0093002B" w:rsidRDefault="0017424D" w:rsidP="008D28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DDCF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27BC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6923FDF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D24000" w14:textId="77777777" w:rsidR="0017424D" w:rsidRPr="0093002B" w:rsidRDefault="0017424D" w:rsidP="008D28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7424D" w:rsidRPr="0093002B" w14:paraId="7B885B7C" w14:textId="77777777" w:rsidTr="008D28C1">
        <w:tc>
          <w:tcPr>
            <w:tcW w:w="720" w:type="dxa"/>
            <w:tcBorders>
              <w:top w:val="single" w:sz="4" w:space="0" w:color="auto"/>
              <w:left w:val="single" w:sz="4" w:space="0" w:color="auto"/>
              <w:bottom w:val="single" w:sz="4" w:space="0" w:color="auto"/>
              <w:right w:val="single" w:sz="4" w:space="0" w:color="auto"/>
            </w:tcBorders>
          </w:tcPr>
          <w:p w14:paraId="36DB5BE0"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60804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26372D"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F9E3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04F71A"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7424D" w:rsidRPr="0093002B" w14:paraId="359A5FE8" w14:textId="77777777" w:rsidTr="008D28C1">
        <w:tc>
          <w:tcPr>
            <w:tcW w:w="720" w:type="dxa"/>
            <w:tcBorders>
              <w:top w:val="single" w:sz="4" w:space="0" w:color="auto"/>
              <w:left w:val="single" w:sz="4" w:space="0" w:color="auto"/>
              <w:bottom w:val="single" w:sz="4" w:space="0" w:color="auto"/>
              <w:right w:val="single" w:sz="4" w:space="0" w:color="auto"/>
            </w:tcBorders>
          </w:tcPr>
          <w:p w14:paraId="392AA95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AF743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09C38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0288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623FAC3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BFA14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7424D" w:rsidRPr="0093002B" w14:paraId="5FD92CB0" w14:textId="77777777" w:rsidTr="008D28C1">
        <w:tc>
          <w:tcPr>
            <w:tcW w:w="720" w:type="dxa"/>
            <w:tcBorders>
              <w:top w:val="single" w:sz="4" w:space="0" w:color="auto"/>
              <w:left w:val="single" w:sz="4" w:space="0" w:color="auto"/>
              <w:bottom w:val="single" w:sz="4" w:space="0" w:color="auto"/>
              <w:right w:val="single" w:sz="4" w:space="0" w:color="auto"/>
            </w:tcBorders>
          </w:tcPr>
          <w:p w14:paraId="7E5E159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6EC7D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6F5BE0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8DA0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ոչ պարտադիր</w:t>
            </w:r>
          </w:p>
          <w:p w14:paraId="4922230D"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78D0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7424D" w:rsidRPr="0093002B" w14:paraId="362F1CAA" w14:textId="77777777" w:rsidTr="008D28C1">
        <w:tc>
          <w:tcPr>
            <w:tcW w:w="720" w:type="dxa"/>
            <w:tcBorders>
              <w:top w:val="single" w:sz="4" w:space="0" w:color="auto"/>
              <w:left w:val="single" w:sz="4" w:space="0" w:color="auto"/>
              <w:bottom w:val="single" w:sz="4" w:space="0" w:color="auto"/>
              <w:right w:val="single" w:sz="4" w:space="0" w:color="auto"/>
            </w:tcBorders>
          </w:tcPr>
          <w:p w14:paraId="2994472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7AC6F6"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2FA7C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36F8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ոչ պարտադիր</w:t>
            </w:r>
          </w:p>
          <w:p w14:paraId="7A1A74C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FE848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17424D" w:rsidRPr="0093002B" w14:paraId="48FA6389" w14:textId="77777777" w:rsidTr="008D28C1">
        <w:tc>
          <w:tcPr>
            <w:tcW w:w="720" w:type="dxa"/>
            <w:tcBorders>
              <w:top w:val="single" w:sz="4" w:space="0" w:color="auto"/>
              <w:left w:val="single" w:sz="4" w:space="0" w:color="auto"/>
              <w:bottom w:val="single" w:sz="4" w:space="0" w:color="auto"/>
              <w:right w:val="single" w:sz="4" w:space="0" w:color="auto"/>
            </w:tcBorders>
          </w:tcPr>
          <w:p w14:paraId="486B75A2"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D8C937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01AD8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6B969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267E259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758EF6"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7424D" w:rsidRPr="0093002B" w14:paraId="12A3C952" w14:textId="77777777" w:rsidTr="008D28C1">
        <w:tc>
          <w:tcPr>
            <w:tcW w:w="720" w:type="dxa"/>
            <w:tcBorders>
              <w:top w:val="single" w:sz="4" w:space="0" w:color="auto"/>
              <w:left w:val="single" w:sz="4" w:space="0" w:color="auto"/>
              <w:bottom w:val="single" w:sz="4" w:space="0" w:color="auto"/>
              <w:right w:val="single" w:sz="4" w:space="0" w:color="auto"/>
            </w:tcBorders>
          </w:tcPr>
          <w:p w14:paraId="48C95563"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EDD8FE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4E6820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85E1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ոչ պարտադիր</w:t>
            </w:r>
          </w:p>
          <w:p w14:paraId="73DDFCEE" w14:textId="77777777" w:rsidR="0017424D" w:rsidRPr="0093002B" w:rsidRDefault="0017424D" w:rsidP="008D28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3D243C" w14:textId="77777777" w:rsidR="0017424D" w:rsidRPr="0093002B" w:rsidRDefault="0017424D" w:rsidP="008D28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7424D" w:rsidRPr="0093002B" w14:paraId="198E7000" w14:textId="77777777" w:rsidTr="008D28C1">
        <w:tc>
          <w:tcPr>
            <w:tcW w:w="720" w:type="dxa"/>
            <w:tcBorders>
              <w:top w:val="single" w:sz="4" w:space="0" w:color="auto"/>
              <w:left w:val="single" w:sz="4" w:space="0" w:color="auto"/>
              <w:bottom w:val="single" w:sz="4" w:space="0" w:color="auto"/>
              <w:right w:val="single" w:sz="4" w:space="0" w:color="auto"/>
            </w:tcBorders>
          </w:tcPr>
          <w:p w14:paraId="306F191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2374E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49B0E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4F4C5"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ոչ պարտադիր</w:t>
            </w:r>
          </w:p>
          <w:p w14:paraId="04FF1BC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D8B46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7424D" w:rsidRPr="0093002B" w14:paraId="7263651F" w14:textId="77777777" w:rsidTr="008D28C1">
        <w:tc>
          <w:tcPr>
            <w:tcW w:w="720" w:type="dxa"/>
            <w:tcBorders>
              <w:top w:val="single" w:sz="4" w:space="0" w:color="auto"/>
              <w:left w:val="single" w:sz="4" w:space="0" w:color="auto"/>
              <w:bottom w:val="single" w:sz="4" w:space="0" w:color="auto"/>
              <w:right w:val="single" w:sz="4" w:space="0" w:color="auto"/>
            </w:tcBorders>
          </w:tcPr>
          <w:p w14:paraId="086B5E8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16598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756CE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ECF9A"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CF14F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7424D" w:rsidRPr="0093002B" w14:paraId="2AE969C3" w14:textId="77777777" w:rsidTr="008D28C1">
        <w:tc>
          <w:tcPr>
            <w:tcW w:w="720" w:type="dxa"/>
            <w:tcBorders>
              <w:top w:val="single" w:sz="4" w:space="0" w:color="auto"/>
              <w:left w:val="single" w:sz="4" w:space="0" w:color="auto"/>
              <w:bottom w:val="single" w:sz="4" w:space="0" w:color="auto"/>
              <w:right w:val="single" w:sz="4" w:space="0" w:color="auto"/>
            </w:tcBorders>
          </w:tcPr>
          <w:p w14:paraId="6A2B54F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67679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FCE55D"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809C2"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6E9B43A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80026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7424D" w:rsidRPr="0093002B" w14:paraId="15D2DEA1" w14:textId="77777777" w:rsidTr="008D28C1">
        <w:tc>
          <w:tcPr>
            <w:tcW w:w="720" w:type="dxa"/>
            <w:tcBorders>
              <w:top w:val="single" w:sz="4" w:space="0" w:color="auto"/>
              <w:left w:val="single" w:sz="4" w:space="0" w:color="auto"/>
              <w:bottom w:val="single" w:sz="4" w:space="0" w:color="auto"/>
              <w:right w:val="single" w:sz="4" w:space="0" w:color="auto"/>
            </w:tcBorders>
          </w:tcPr>
          <w:p w14:paraId="578B1BB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B3B020"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E78714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E665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10C9F91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66CCFD"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17424D" w:rsidRPr="004E7417" w14:paraId="715DA64E" w14:textId="77777777" w:rsidTr="008D28C1">
        <w:tc>
          <w:tcPr>
            <w:tcW w:w="720" w:type="dxa"/>
            <w:tcBorders>
              <w:top w:val="single" w:sz="4" w:space="0" w:color="auto"/>
              <w:left w:val="single" w:sz="4" w:space="0" w:color="auto"/>
              <w:bottom w:val="single" w:sz="4" w:space="0" w:color="auto"/>
              <w:right w:val="single" w:sz="4" w:space="0" w:color="auto"/>
            </w:tcBorders>
          </w:tcPr>
          <w:p w14:paraId="55B37C5C"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B6C643"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E0E74F"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69BEA"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4682E2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BF9FAE"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7424D" w:rsidRPr="0093002B" w14:paraId="2F3B3570" w14:textId="77777777" w:rsidTr="008D28C1">
        <w:tc>
          <w:tcPr>
            <w:tcW w:w="720" w:type="dxa"/>
            <w:tcBorders>
              <w:top w:val="single" w:sz="4" w:space="0" w:color="auto"/>
              <w:left w:val="single" w:sz="4" w:space="0" w:color="auto"/>
              <w:bottom w:val="single" w:sz="4" w:space="0" w:color="auto"/>
              <w:right w:val="single" w:sz="4" w:space="0" w:color="auto"/>
            </w:tcBorders>
          </w:tcPr>
          <w:p w14:paraId="30C20535"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E4E9A4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882197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8E65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49833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7424D" w:rsidRPr="004E7417" w14:paraId="127EA068" w14:textId="77777777" w:rsidTr="008D28C1">
        <w:tc>
          <w:tcPr>
            <w:tcW w:w="720" w:type="dxa"/>
            <w:tcBorders>
              <w:top w:val="single" w:sz="4" w:space="0" w:color="auto"/>
              <w:left w:val="single" w:sz="4" w:space="0" w:color="auto"/>
              <w:bottom w:val="single" w:sz="4" w:space="0" w:color="auto"/>
              <w:right w:val="single" w:sz="4" w:space="0" w:color="auto"/>
            </w:tcBorders>
          </w:tcPr>
          <w:p w14:paraId="0D7DD17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D9C2E2"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3162D3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1A45F"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9BA10F"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7424D" w:rsidRPr="0093002B" w14:paraId="02F78819" w14:textId="77777777" w:rsidTr="008D28C1">
        <w:tc>
          <w:tcPr>
            <w:tcW w:w="720" w:type="dxa"/>
            <w:tcBorders>
              <w:top w:val="single" w:sz="4" w:space="0" w:color="auto"/>
              <w:left w:val="single" w:sz="4" w:space="0" w:color="auto"/>
              <w:bottom w:val="single" w:sz="4" w:space="0" w:color="auto"/>
              <w:right w:val="single" w:sz="4" w:space="0" w:color="auto"/>
            </w:tcBorders>
          </w:tcPr>
          <w:p w14:paraId="1EDC751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850638" w14:textId="77777777" w:rsidR="0017424D" w:rsidRPr="0093002B" w:rsidRDefault="0017424D" w:rsidP="008D28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4C466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659E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1124B7E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8AF2A53"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17424D" w:rsidRPr="004E7417" w14:paraId="7D8A8552" w14:textId="77777777" w:rsidTr="008D28C1">
        <w:tc>
          <w:tcPr>
            <w:tcW w:w="720" w:type="dxa"/>
            <w:tcBorders>
              <w:top w:val="single" w:sz="4" w:space="0" w:color="auto"/>
              <w:left w:val="single" w:sz="4" w:space="0" w:color="auto"/>
              <w:bottom w:val="single" w:sz="4" w:space="0" w:color="auto"/>
              <w:right w:val="single" w:sz="4" w:space="0" w:color="auto"/>
            </w:tcBorders>
          </w:tcPr>
          <w:p w14:paraId="6D2CE7AB" w14:textId="77777777" w:rsidR="0017424D" w:rsidRPr="0093002B" w:rsidDel="0010680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C07AFD" w14:textId="77777777" w:rsidR="0017424D" w:rsidRPr="0093002B" w:rsidRDefault="0017424D" w:rsidP="008D28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93B3405"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78440" w14:textId="77777777" w:rsidR="0017424D" w:rsidRPr="0093002B" w:rsidRDefault="0017424D" w:rsidP="008D28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5A95C53" w14:textId="77777777" w:rsidR="0017424D" w:rsidRPr="0093002B" w:rsidRDefault="0017424D" w:rsidP="008D28C1">
            <w:pPr>
              <w:jc w:val="center"/>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լրացվում է &lt;ակցեպտավորված վճարում&gt; բառերը, </w:t>
            </w:r>
          </w:p>
          <w:p w14:paraId="1D47A42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7181B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17424D" w:rsidRPr="0093002B" w14:paraId="1609CADE" w14:textId="77777777" w:rsidTr="008D28C1">
        <w:tc>
          <w:tcPr>
            <w:tcW w:w="720" w:type="dxa"/>
            <w:tcBorders>
              <w:top w:val="single" w:sz="4" w:space="0" w:color="auto"/>
              <w:left w:val="single" w:sz="4" w:space="0" w:color="auto"/>
              <w:bottom w:val="single" w:sz="4" w:space="0" w:color="auto"/>
              <w:right w:val="single" w:sz="4" w:space="0" w:color="auto"/>
            </w:tcBorders>
          </w:tcPr>
          <w:p w14:paraId="4629A94D"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750DB65"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FD852A"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A5D12"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ոչ պարտադիր</w:t>
            </w:r>
          </w:p>
          <w:p w14:paraId="4D0159F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7E49405"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0F6E5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17424D" w:rsidRPr="004E7417" w14:paraId="469DEA62" w14:textId="77777777" w:rsidTr="008D28C1">
        <w:tc>
          <w:tcPr>
            <w:tcW w:w="720" w:type="dxa"/>
            <w:tcBorders>
              <w:top w:val="single" w:sz="4" w:space="0" w:color="auto"/>
              <w:left w:val="single" w:sz="4" w:space="0" w:color="auto"/>
              <w:bottom w:val="single" w:sz="4" w:space="0" w:color="auto"/>
              <w:right w:val="single" w:sz="4" w:space="0" w:color="auto"/>
            </w:tcBorders>
          </w:tcPr>
          <w:p w14:paraId="10B85B6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972D1A"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A9F82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151A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37C7101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C15609" w14:textId="77777777" w:rsidR="0017424D" w:rsidRPr="0093002B" w:rsidRDefault="0017424D" w:rsidP="008D28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0E9800"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8E9EDB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151B51D" w14:textId="77777777" w:rsidR="0017424D" w:rsidRPr="0093002B" w:rsidRDefault="0017424D" w:rsidP="008D28C1">
            <w:pPr>
              <w:jc w:val="center"/>
              <w:rPr>
                <w:rFonts w:ascii="GHEA Grapalat" w:hAnsi="GHEA Grapalat"/>
                <w:sz w:val="20"/>
                <w:szCs w:val="20"/>
                <w:lang w:val="hy-AM"/>
              </w:rPr>
            </w:pPr>
          </w:p>
        </w:tc>
      </w:tr>
      <w:tr w:rsidR="0017424D" w:rsidRPr="004E7417" w14:paraId="6D8E1C0F" w14:textId="77777777" w:rsidTr="008D28C1">
        <w:tc>
          <w:tcPr>
            <w:tcW w:w="720" w:type="dxa"/>
            <w:tcBorders>
              <w:top w:val="single" w:sz="4" w:space="0" w:color="auto"/>
              <w:left w:val="single" w:sz="4" w:space="0" w:color="auto"/>
              <w:bottom w:val="single" w:sz="4" w:space="0" w:color="auto"/>
              <w:right w:val="single" w:sz="4" w:space="0" w:color="auto"/>
            </w:tcBorders>
            <w:vAlign w:val="center"/>
          </w:tcPr>
          <w:p w14:paraId="33358B11" w14:textId="77777777" w:rsidR="0017424D" w:rsidRPr="0093002B" w:rsidRDefault="0017424D" w:rsidP="008D28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24E05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C06425"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EABC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պարտադիր` </w:t>
            </w:r>
          </w:p>
          <w:p w14:paraId="17A1681C"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23BA16"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3A6B582"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7424D" w:rsidRPr="0093002B" w14:paraId="29F20928" w14:textId="77777777" w:rsidTr="008D28C1">
        <w:tc>
          <w:tcPr>
            <w:tcW w:w="720" w:type="dxa"/>
            <w:tcBorders>
              <w:top w:val="single" w:sz="4" w:space="0" w:color="auto"/>
              <w:left w:val="single" w:sz="4" w:space="0" w:color="auto"/>
              <w:bottom w:val="single" w:sz="4" w:space="0" w:color="auto"/>
              <w:right w:val="single" w:sz="4" w:space="0" w:color="auto"/>
            </w:tcBorders>
          </w:tcPr>
          <w:p w14:paraId="7FD7517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84A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2C1F7"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82AC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77CE8A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F5635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17424D" w:rsidRPr="0093002B" w14:paraId="4080D559" w14:textId="77777777" w:rsidTr="008D28C1">
        <w:tc>
          <w:tcPr>
            <w:tcW w:w="720" w:type="dxa"/>
            <w:tcBorders>
              <w:top w:val="single" w:sz="4" w:space="0" w:color="auto"/>
              <w:left w:val="single" w:sz="4" w:space="0" w:color="auto"/>
              <w:bottom w:val="single" w:sz="4" w:space="0" w:color="auto"/>
              <w:right w:val="single" w:sz="4" w:space="0" w:color="auto"/>
            </w:tcBorders>
            <w:vAlign w:val="center"/>
          </w:tcPr>
          <w:p w14:paraId="45560E9C" w14:textId="77777777" w:rsidR="0017424D" w:rsidRPr="0093002B" w:rsidRDefault="0017424D" w:rsidP="008D28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7B50AA"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2D2430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14E8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պարտադիր` </w:t>
            </w:r>
          </w:p>
          <w:p w14:paraId="0B0DC69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876D63"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87C381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7424D" w:rsidRPr="0093002B" w14:paraId="4A543110" w14:textId="77777777" w:rsidTr="008D28C1">
        <w:tc>
          <w:tcPr>
            <w:tcW w:w="720" w:type="dxa"/>
            <w:tcBorders>
              <w:top w:val="single" w:sz="4" w:space="0" w:color="auto"/>
              <w:left w:val="single" w:sz="4" w:space="0" w:color="auto"/>
              <w:bottom w:val="single" w:sz="4" w:space="0" w:color="auto"/>
              <w:right w:val="single" w:sz="4" w:space="0" w:color="auto"/>
            </w:tcBorders>
          </w:tcPr>
          <w:p w14:paraId="29858F00"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CBBA6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BB059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25B9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5F1021E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F21675" w14:textId="77777777" w:rsidR="0017424D" w:rsidRPr="0093002B" w:rsidRDefault="0017424D" w:rsidP="008D28C1">
            <w:pPr>
              <w:jc w:val="center"/>
              <w:rPr>
                <w:rFonts w:ascii="GHEA Grapalat" w:hAnsi="GHEA Grapalat"/>
                <w:sz w:val="20"/>
                <w:szCs w:val="20"/>
              </w:rPr>
            </w:pPr>
          </w:p>
        </w:tc>
      </w:tr>
      <w:tr w:rsidR="0017424D" w:rsidRPr="0093002B" w14:paraId="3CF40226" w14:textId="77777777" w:rsidTr="008D28C1">
        <w:tc>
          <w:tcPr>
            <w:tcW w:w="720" w:type="dxa"/>
            <w:tcBorders>
              <w:top w:val="single" w:sz="4" w:space="0" w:color="auto"/>
              <w:left w:val="single" w:sz="4" w:space="0" w:color="auto"/>
              <w:bottom w:val="single" w:sz="4" w:space="0" w:color="auto"/>
              <w:right w:val="single" w:sz="4" w:space="0" w:color="auto"/>
            </w:tcBorders>
            <w:vAlign w:val="center"/>
          </w:tcPr>
          <w:p w14:paraId="1AEB133F" w14:textId="77777777" w:rsidR="0017424D" w:rsidRPr="0093002B" w:rsidRDefault="0017424D" w:rsidP="008D28C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4E28F6"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862D60"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784B4"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03FADC83"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EA4F60" w14:textId="77777777" w:rsidR="0017424D" w:rsidRPr="0093002B" w:rsidRDefault="0017424D" w:rsidP="008D28C1">
            <w:pPr>
              <w:jc w:val="center"/>
              <w:rPr>
                <w:rFonts w:ascii="GHEA Grapalat" w:hAnsi="GHEA Grapalat"/>
                <w:sz w:val="20"/>
                <w:szCs w:val="20"/>
              </w:rPr>
            </w:pPr>
          </w:p>
        </w:tc>
      </w:tr>
      <w:tr w:rsidR="0017424D" w:rsidRPr="0093002B" w14:paraId="4FAA26A7" w14:textId="77777777" w:rsidTr="008D28C1">
        <w:tc>
          <w:tcPr>
            <w:tcW w:w="720" w:type="dxa"/>
            <w:tcBorders>
              <w:top w:val="single" w:sz="4" w:space="0" w:color="auto"/>
              <w:left w:val="single" w:sz="4" w:space="0" w:color="auto"/>
              <w:bottom w:val="single" w:sz="4" w:space="0" w:color="auto"/>
              <w:right w:val="single" w:sz="4" w:space="0" w:color="auto"/>
            </w:tcBorders>
          </w:tcPr>
          <w:p w14:paraId="78033156"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889FA9" w14:textId="77777777" w:rsidR="0017424D" w:rsidRPr="0093002B" w:rsidRDefault="0017424D" w:rsidP="008D28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1F421"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F78B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p w14:paraId="5527FA72"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9BFD70E" w14:textId="77777777" w:rsidR="0017424D" w:rsidRPr="0093002B" w:rsidRDefault="0017424D" w:rsidP="008D28C1">
            <w:pPr>
              <w:jc w:val="center"/>
              <w:rPr>
                <w:rFonts w:ascii="GHEA Grapalat" w:hAnsi="GHEA Grapalat"/>
                <w:sz w:val="20"/>
                <w:szCs w:val="20"/>
              </w:rPr>
            </w:pPr>
          </w:p>
        </w:tc>
      </w:tr>
      <w:tr w:rsidR="0017424D" w:rsidRPr="0093002B" w14:paraId="05F91DA1" w14:textId="77777777" w:rsidTr="008D28C1">
        <w:tc>
          <w:tcPr>
            <w:tcW w:w="720" w:type="dxa"/>
            <w:tcBorders>
              <w:top w:val="single" w:sz="4" w:space="0" w:color="auto"/>
              <w:left w:val="single" w:sz="4" w:space="0" w:color="auto"/>
              <w:bottom w:val="single" w:sz="4" w:space="0" w:color="auto"/>
              <w:right w:val="single" w:sz="4" w:space="0" w:color="auto"/>
            </w:tcBorders>
          </w:tcPr>
          <w:p w14:paraId="4D99A42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3BD4B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5D760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5F82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ոչ պարտադիր</w:t>
            </w:r>
          </w:p>
          <w:p w14:paraId="7E8DFBE8"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05EA45" w14:textId="77777777" w:rsidR="0017424D" w:rsidRPr="0093002B" w:rsidRDefault="0017424D" w:rsidP="008D28C1">
            <w:pPr>
              <w:jc w:val="center"/>
              <w:rPr>
                <w:rFonts w:ascii="GHEA Grapalat" w:hAnsi="GHEA Grapalat"/>
                <w:sz w:val="20"/>
                <w:szCs w:val="20"/>
              </w:rPr>
            </w:pPr>
          </w:p>
        </w:tc>
      </w:tr>
      <w:tr w:rsidR="0017424D" w:rsidRPr="0093002B" w14:paraId="14B8DC05" w14:textId="77777777" w:rsidTr="008D28C1">
        <w:tc>
          <w:tcPr>
            <w:tcW w:w="720" w:type="dxa"/>
            <w:tcBorders>
              <w:top w:val="single" w:sz="4" w:space="0" w:color="auto"/>
              <w:left w:val="single" w:sz="4" w:space="0" w:color="auto"/>
              <w:bottom w:val="single" w:sz="4" w:space="0" w:color="auto"/>
              <w:right w:val="single" w:sz="4" w:space="0" w:color="auto"/>
            </w:tcBorders>
          </w:tcPr>
          <w:p w14:paraId="40F264AF"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0D5415"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5F808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3494E"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B03C5C"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085531" w14:textId="77777777" w:rsidR="0017424D" w:rsidRPr="0093002B" w:rsidRDefault="0017424D" w:rsidP="008D28C1">
            <w:pPr>
              <w:jc w:val="center"/>
              <w:rPr>
                <w:rFonts w:ascii="GHEA Grapalat" w:hAnsi="GHEA Grapalat"/>
                <w:sz w:val="20"/>
                <w:szCs w:val="20"/>
              </w:rPr>
            </w:pPr>
          </w:p>
        </w:tc>
      </w:tr>
      <w:tr w:rsidR="0017424D" w:rsidRPr="0093002B" w14:paraId="5495EC68" w14:textId="77777777" w:rsidTr="008D28C1">
        <w:tc>
          <w:tcPr>
            <w:tcW w:w="720" w:type="dxa"/>
            <w:tcBorders>
              <w:top w:val="single" w:sz="4" w:space="0" w:color="auto"/>
              <w:left w:val="single" w:sz="4" w:space="0" w:color="auto"/>
              <w:bottom w:val="single" w:sz="4" w:space="0" w:color="auto"/>
              <w:right w:val="single" w:sz="4" w:space="0" w:color="auto"/>
            </w:tcBorders>
          </w:tcPr>
          <w:p w14:paraId="12DD6D8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BFD059"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A8CD4A"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83306"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F2A4E4B" w14:textId="77777777" w:rsidR="0017424D" w:rsidRPr="0093002B" w:rsidRDefault="0017424D" w:rsidP="008D28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0A3B68" w14:textId="77777777" w:rsidR="0017424D" w:rsidRPr="0093002B" w:rsidRDefault="0017424D" w:rsidP="008D28C1">
            <w:pPr>
              <w:jc w:val="center"/>
              <w:rPr>
                <w:rFonts w:ascii="GHEA Grapalat" w:hAnsi="GHEA Grapalat"/>
                <w:sz w:val="20"/>
                <w:szCs w:val="20"/>
              </w:rPr>
            </w:pPr>
          </w:p>
        </w:tc>
      </w:tr>
    </w:tbl>
    <w:p w14:paraId="7C4477A4" w14:textId="77777777" w:rsidR="0017424D" w:rsidRPr="0017424D" w:rsidRDefault="0017424D" w:rsidP="00EF3662">
      <w:pPr>
        <w:pStyle w:val="BodyTextIndent3"/>
        <w:spacing w:line="240" w:lineRule="auto"/>
        <w:jc w:val="right"/>
        <w:rPr>
          <w:rFonts w:ascii="GHEA Grapalat" w:hAnsi="GHEA Grapalat" w:cs="Sylfaen"/>
          <w:b/>
        </w:rPr>
      </w:pPr>
    </w:p>
    <w:p w14:paraId="69AEC424" w14:textId="77777777" w:rsidR="0017424D" w:rsidRDefault="0017424D" w:rsidP="00EF3662">
      <w:pPr>
        <w:pStyle w:val="BodyTextIndent3"/>
        <w:spacing w:line="240" w:lineRule="auto"/>
        <w:jc w:val="right"/>
        <w:rPr>
          <w:rFonts w:ascii="GHEA Grapalat" w:hAnsi="GHEA Grapalat" w:cs="Sylfaen"/>
          <w:b/>
          <w:lang w:val="hy-AM"/>
        </w:rPr>
      </w:pPr>
    </w:p>
    <w:p w14:paraId="70A77E4E" w14:textId="77777777" w:rsidR="0017424D" w:rsidRDefault="0017424D" w:rsidP="00EF3662">
      <w:pPr>
        <w:pStyle w:val="BodyTextIndent3"/>
        <w:spacing w:line="240" w:lineRule="auto"/>
        <w:jc w:val="right"/>
        <w:rPr>
          <w:rFonts w:ascii="GHEA Grapalat" w:hAnsi="GHEA Grapalat" w:cs="Sylfaen"/>
          <w:b/>
          <w:lang w:val="hy-AM"/>
        </w:rPr>
      </w:pPr>
    </w:p>
    <w:p w14:paraId="64A55F62" w14:textId="77777777" w:rsidR="0017424D" w:rsidRDefault="0017424D" w:rsidP="00EF3662">
      <w:pPr>
        <w:pStyle w:val="BodyTextIndent3"/>
        <w:spacing w:line="240" w:lineRule="auto"/>
        <w:jc w:val="right"/>
        <w:rPr>
          <w:rFonts w:ascii="GHEA Grapalat" w:hAnsi="GHEA Grapalat" w:cs="Sylfaen"/>
          <w:b/>
          <w:lang w:val="hy-AM"/>
        </w:rPr>
      </w:pPr>
    </w:p>
    <w:p w14:paraId="374925EB" w14:textId="77777777" w:rsidR="0017424D" w:rsidRDefault="0017424D" w:rsidP="00EF3662">
      <w:pPr>
        <w:pStyle w:val="BodyTextIndent3"/>
        <w:spacing w:line="240" w:lineRule="auto"/>
        <w:jc w:val="right"/>
        <w:rPr>
          <w:rFonts w:ascii="GHEA Grapalat" w:hAnsi="GHEA Grapalat" w:cs="Sylfaen"/>
          <w:b/>
          <w:lang w:val="hy-AM"/>
        </w:rPr>
      </w:pPr>
    </w:p>
    <w:p w14:paraId="0C4070C1" w14:textId="77777777" w:rsidR="0017424D" w:rsidRDefault="0017424D" w:rsidP="00EF3662">
      <w:pPr>
        <w:pStyle w:val="BodyTextIndent3"/>
        <w:spacing w:line="240" w:lineRule="auto"/>
        <w:jc w:val="right"/>
        <w:rPr>
          <w:rFonts w:ascii="GHEA Grapalat" w:hAnsi="GHEA Grapalat" w:cs="Sylfaen"/>
          <w:b/>
          <w:lang w:val="hy-AM"/>
        </w:rPr>
      </w:pPr>
    </w:p>
    <w:p w14:paraId="1F32616D" w14:textId="77777777" w:rsidR="0017424D" w:rsidRDefault="0017424D" w:rsidP="00EF3662">
      <w:pPr>
        <w:pStyle w:val="BodyTextIndent3"/>
        <w:spacing w:line="240" w:lineRule="auto"/>
        <w:jc w:val="right"/>
        <w:rPr>
          <w:rFonts w:ascii="GHEA Grapalat" w:hAnsi="GHEA Grapalat" w:cs="Sylfaen"/>
          <w:b/>
          <w:lang w:val="hy-AM"/>
        </w:rPr>
      </w:pPr>
    </w:p>
    <w:p w14:paraId="6AD046BF" w14:textId="77777777" w:rsidR="0017424D" w:rsidRDefault="0017424D" w:rsidP="00EF3662">
      <w:pPr>
        <w:pStyle w:val="BodyTextIndent3"/>
        <w:spacing w:line="240" w:lineRule="auto"/>
        <w:jc w:val="right"/>
        <w:rPr>
          <w:rFonts w:ascii="GHEA Grapalat" w:hAnsi="GHEA Grapalat" w:cs="Sylfaen"/>
          <w:b/>
          <w:lang w:val="hy-AM"/>
        </w:rPr>
      </w:pPr>
    </w:p>
    <w:p w14:paraId="5336F769" w14:textId="77777777" w:rsidR="0017424D" w:rsidRDefault="0017424D" w:rsidP="00EF3662">
      <w:pPr>
        <w:pStyle w:val="BodyTextIndent3"/>
        <w:spacing w:line="240" w:lineRule="auto"/>
        <w:jc w:val="right"/>
        <w:rPr>
          <w:rFonts w:ascii="GHEA Grapalat" w:hAnsi="GHEA Grapalat" w:cs="Sylfaen"/>
          <w:b/>
          <w:lang w:val="hy-AM"/>
        </w:rPr>
      </w:pPr>
    </w:p>
    <w:p w14:paraId="7EBE51E1" w14:textId="77777777" w:rsidR="0017424D" w:rsidRDefault="0017424D" w:rsidP="00EF3662">
      <w:pPr>
        <w:pStyle w:val="BodyTextIndent3"/>
        <w:spacing w:line="240" w:lineRule="auto"/>
        <w:jc w:val="right"/>
        <w:rPr>
          <w:rFonts w:ascii="GHEA Grapalat" w:hAnsi="GHEA Grapalat" w:cs="Sylfaen"/>
          <w:b/>
          <w:lang w:val="hy-AM"/>
        </w:rPr>
      </w:pPr>
    </w:p>
    <w:p w14:paraId="665823AA" w14:textId="77777777" w:rsidR="0017424D" w:rsidRDefault="0017424D" w:rsidP="00EF3662">
      <w:pPr>
        <w:pStyle w:val="BodyTextIndent3"/>
        <w:spacing w:line="240" w:lineRule="auto"/>
        <w:jc w:val="right"/>
        <w:rPr>
          <w:rFonts w:ascii="GHEA Grapalat" w:hAnsi="GHEA Grapalat" w:cs="Sylfaen"/>
          <w:b/>
          <w:lang w:val="hy-AM"/>
        </w:rPr>
      </w:pPr>
    </w:p>
    <w:p w14:paraId="5E5D2592" w14:textId="77777777" w:rsidR="0017424D" w:rsidRDefault="0017424D" w:rsidP="00EF3662">
      <w:pPr>
        <w:pStyle w:val="BodyTextIndent3"/>
        <w:spacing w:line="240" w:lineRule="auto"/>
        <w:jc w:val="right"/>
        <w:rPr>
          <w:rFonts w:ascii="GHEA Grapalat" w:hAnsi="GHEA Grapalat" w:cs="Sylfaen"/>
          <w:b/>
          <w:lang w:val="hy-AM"/>
        </w:rPr>
      </w:pPr>
    </w:p>
    <w:p w14:paraId="367732B3" w14:textId="77777777" w:rsidR="0017424D" w:rsidRDefault="0017424D" w:rsidP="00EF3662">
      <w:pPr>
        <w:pStyle w:val="BodyTextIndent3"/>
        <w:spacing w:line="240" w:lineRule="auto"/>
        <w:jc w:val="right"/>
        <w:rPr>
          <w:rFonts w:ascii="GHEA Grapalat" w:hAnsi="GHEA Grapalat" w:cs="Sylfaen"/>
          <w:b/>
          <w:lang w:val="hy-AM"/>
        </w:rPr>
      </w:pPr>
    </w:p>
    <w:p w14:paraId="15E0BCA5" w14:textId="77777777" w:rsidR="0017424D" w:rsidRDefault="0017424D" w:rsidP="00EF3662">
      <w:pPr>
        <w:pStyle w:val="BodyTextIndent3"/>
        <w:spacing w:line="240" w:lineRule="auto"/>
        <w:jc w:val="right"/>
        <w:rPr>
          <w:rFonts w:ascii="GHEA Grapalat" w:hAnsi="GHEA Grapalat" w:cs="Sylfaen"/>
          <w:b/>
          <w:lang w:val="hy-AM"/>
        </w:rPr>
      </w:pPr>
    </w:p>
    <w:p w14:paraId="69B1C195" w14:textId="77777777" w:rsidR="0017424D" w:rsidRDefault="0017424D" w:rsidP="00EF3662">
      <w:pPr>
        <w:pStyle w:val="BodyTextIndent3"/>
        <w:spacing w:line="240" w:lineRule="auto"/>
        <w:jc w:val="right"/>
        <w:rPr>
          <w:rFonts w:ascii="GHEA Grapalat" w:hAnsi="GHEA Grapalat" w:cs="Sylfaen"/>
          <w:b/>
          <w:lang w:val="hy-AM"/>
        </w:rPr>
      </w:pPr>
    </w:p>
    <w:p w14:paraId="635C6172" w14:textId="77777777" w:rsidR="0017424D" w:rsidRDefault="0017424D" w:rsidP="00EF3662">
      <w:pPr>
        <w:pStyle w:val="BodyTextIndent3"/>
        <w:spacing w:line="240" w:lineRule="auto"/>
        <w:jc w:val="right"/>
        <w:rPr>
          <w:rFonts w:ascii="GHEA Grapalat" w:hAnsi="GHEA Grapalat" w:cs="Sylfaen"/>
          <w:b/>
          <w:lang w:val="hy-AM"/>
        </w:rPr>
      </w:pPr>
    </w:p>
    <w:p w14:paraId="6A1336F7" w14:textId="77777777" w:rsidR="0017424D" w:rsidRDefault="0017424D" w:rsidP="00EF3662">
      <w:pPr>
        <w:pStyle w:val="BodyTextIndent3"/>
        <w:spacing w:line="240" w:lineRule="auto"/>
        <w:jc w:val="right"/>
        <w:rPr>
          <w:rFonts w:ascii="GHEA Grapalat" w:hAnsi="GHEA Grapalat" w:cs="Sylfaen"/>
          <w:b/>
          <w:lang w:val="hy-AM"/>
        </w:rPr>
      </w:pPr>
    </w:p>
    <w:p w14:paraId="7E3098CA" w14:textId="77777777" w:rsidR="0017424D" w:rsidRDefault="0017424D" w:rsidP="00EF3662">
      <w:pPr>
        <w:pStyle w:val="BodyTextIndent3"/>
        <w:spacing w:line="240" w:lineRule="auto"/>
        <w:jc w:val="right"/>
        <w:rPr>
          <w:rFonts w:ascii="GHEA Grapalat" w:hAnsi="GHEA Grapalat" w:cs="Sylfaen"/>
          <w:b/>
          <w:lang w:val="hy-AM"/>
        </w:rPr>
      </w:pPr>
    </w:p>
    <w:p w14:paraId="29626F47" w14:textId="77777777" w:rsidR="0017424D" w:rsidRDefault="0017424D" w:rsidP="00EF3662">
      <w:pPr>
        <w:pStyle w:val="BodyTextIndent3"/>
        <w:spacing w:line="240" w:lineRule="auto"/>
        <w:jc w:val="right"/>
        <w:rPr>
          <w:rFonts w:ascii="GHEA Grapalat" w:hAnsi="GHEA Grapalat" w:cs="Sylfaen"/>
          <w:b/>
          <w:lang w:val="hy-AM"/>
        </w:rPr>
      </w:pPr>
    </w:p>
    <w:p w14:paraId="4053ADDE" w14:textId="77777777" w:rsidR="0017424D" w:rsidRDefault="0017424D" w:rsidP="00EF3662">
      <w:pPr>
        <w:pStyle w:val="BodyTextIndent3"/>
        <w:spacing w:line="240" w:lineRule="auto"/>
        <w:jc w:val="right"/>
        <w:rPr>
          <w:rFonts w:ascii="GHEA Grapalat" w:hAnsi="GHEA Grapalat" w:cs="Sylfaen"/>
          <w:b/>
          <w:lang w:val="hy-AM"/>
        </w:rPr>
      </w:pPr>
    </w:p>
    <w:p w14:paraId="6541E487" w14:textId="77777777" w:rsidR="0017424D" w:rsidRDefault="0017424D" w:rsidP="00EF3662">
      <w:pPr>
        <w:pStyle w:val="BodyTextIndent3"/>
        <w:spacing w:line="240" w:lineRule="auto"/>
        <w:jc w:val="right"/>
        <w:rPr>
          <w:rFonts w:ascii="GHEA Grapalat" w:hAnsi="GHEA Grapalat" w:cs="Sylfaen"/>
          <w:b/>
          <w:lang w:val="hy-AM"/>
        </w:rPr>
      </w:pPr>
    </w:p>
    <w:p w14:paraId="2BE908CE" w14:textId="77777777" w:rsidR="0017424D" w:rsidRDefault="0017424D" w:rsidP="00EF3662">
      <w:pPr>
        <w:pStyle w:val="BodyTextIndent3"/>
        <w:spacing w:line="240" w:lineRule="auto"/>
        <w:jc w:val="right"/>
        <w:rPr>
          <w:rFonts w:ascii="GHEA Grapalat" w:hAnsi="GHEA Grapalat" w:cs="Sylfaen"/>
          <w:b/>
          <w:lang w:val="hy-AM"/>
        </w:rPr>
      </w:pPr>
    </w:p>
    <w:p w14:paraId="2A55575F" w14:textId="77777777" w:rsidR="00B960A3" w:rsidRDefault="00B960A3" w:rsidP="00EF3662">
      <w:pPr>
        <w:pStyle w:val="BodyTextIndent3"/>
        <w:spacing w:line="240" w:lineRule="auto"/>
        <w:jc w:val="right"/>
        <w:rPr>
          <w:rFonts w:ascii="GHEA Grapalat" w:hAnsi="GHEA Grapalat" w:cs="Sylfaen"/>
          <w:b/>
          <w:lang w:val="hy-AM"/>
        </w:rPr>
      </w:pPr>
    </w:p>
    <w:p w14:paraId="2705A3DE" w14:textId="77777777" w:rsidR="00B960A3" w:rsidRDefault="00B960A3" w:rsidP="00EF3662">
      <w:pPr>
        <w:pStyle w:val="BodyTextIndent3"/>
        <w:spacing w:line="240" w:lineRule="auto"/>
        <w:jc w:val="right"/>
        <w:rPr>
          <w:rFonts w:ascii="GHEA Grapalat" w:hAnsi="GHEA Grapalat" w:cs="Sylfaen"/>
          <w:b/>
          <w:lang w:val="hy-AM"/>
        </w:rPr>
      </w:pPr>
    </w:p>
    <w:p w14:paraId="1E6C32A6" w14:textId="77777777" w:rsidR="00B960A3" w:rsidRDefault="00B960A3" w:rsidP="00EF3662">
      <w:pPr>
        <w:pStyle w:val="BodyTextIndent3"/>
        <w:spacing w:line="240" w:lineRule="auto"/>
        <w:jc w:val="right"/>
        <w:rPr>
          <w:rFonts w:ascii="GHEA Grapalat" w:hAnsi="GHEA Grapalat" w:cs="Sylfaen"/>
          <w:b/>
          <w:lang w:val="hy-AM"/>
        </w:rPr>
      </w:pPr>
    </w:p>
    <w:p w14:paraId="37DFCA38" w14:textId="77777777" w:rsidR="00B960A3" w:rsidRDefault="00B960A3" w:rsidP="00EF3662">
      <w:pPr>
        <w:pStyle w:val="BodyTextIndent3"/>
        <w:spacing w:line="240" w:lineRule="auto"/>
        <w:jc w:val="right"/>
        <w:rPr>
          <w:rFonts w:ascii="GHEA Grapalat" w:hAnsi="GHEA Grapalat" w:cs="Sylfaen"/>
          <w:b/>
          <w:lang w:val="hy-AM"/>
        </w:rPr>
      </w:pPr>
    </w:p>
    <w:p w14:paraId="260380AF" w14:textId="77777777" w:rsidR="0017424D" w:rsidRDefault="0017424D" w:rsidP="00EF3662">
      <w:pPr>
        <w:pStyle w:val="BodyTextIndent3"/>
        <w:spacing w:line="240" w:lineRule="auto"/>
        <w:jc w:val="right"/>
        <w:rPr>
          <w:rFonts w:ascii="GHEA Grapalat" w:hAnsi="GHEA Grapalat" w:cs="Sylfaen"/>
          <w:b/>
          <w:lang w:val="hy-AM"/>
        </w:rPr>
      </w:pPr>
    </w:p>
    <w:p w14:paraId="6F6C75BD" w14:textId="77777777" w:rsidR="0017424D" w:rsidRDefault="0017424D" w:rsidP="00EF3662">
      <w:pPr>
        <w:pStyle w:val="BodyTextIndent3"/>
        <w:spacing w:line="240" w:lineRule="auto"/>
        <w:jc w:val="right"/>
        <w:rPr>
          <w:rFonts w:ascii="GHEA Grapalat" w:hAnsi="GHEA Grapalat" w:cs="Sylfaen"/>
          <w:b/>
          <w:lang w:val="hy-AM"/>
        </w:rPr>
      </w:pPr>
    </w:p>
    <w:p w14:paraId="62961208" w14:textId="77777777" w:rsidR="0017424D" w:rsidRDefault="0017424D"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705DCAF0"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A2C01">
        <w:rPr>
          <w:rFonts w:ascii="GHEA Grapalat" w:hAnsi="GHEA Grapalat" w:cs="Sylfaen"/>
          <w:b/>
          <w:lang w:val="hy-AM"/>
        </w:rPr>
        <w:t>ԵՔ-ԲՄԽԱՇՁԲ-24/60</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18FCBA41" w:rsidR="00DE1AA8" w:rsidRPr="00FB1EC7" w:rsidRDefault="00755B87" w:rsidP="00DE1AA8">
      <w:pPr>
        <w:ind w:left="-142" w:firstLine="142"/>
        <w:jc w:val="center"/>
        <w:rPr>
          <w:rFonts w:ascii="GHEA Grapalat" w:hAnsi="GHEA Grapalat"/>
          <w:b/>
          <w:lang w:val="hy-AM"/>
        </w:rPr>
      </w:pPr>
      <w:r w:rsidRPr="00C94659">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97408BF" w14:textId="58F5C099" w:rsidR="00F02279" w:rsidRPr="00FB1EC7" w:rsidRDefault="00F02279" w:rsidP="00755B87">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24642075" w14:textId="66EA86E5" w:rsidR="00564D61" w:rsidRDefault="00F02279" w:rsidP="00755B87">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E45ECD0" w14:textId="77777777" w:rsidR="00755B87" w:rsidRDefault="00755B87" w:rsidP="00F02279">
      <w:pPr>
        <w:ind w:firstLine="720"/>
        <w:jc w:val="both"/>
        <w:rPr>
          <w:rFonts w:ascii="GHEA Grapalat" w:hAnsi="GHEA Grapalat"/>
          <w:sz w:val="20"/>
          <w:lang w:val="hy-AM"/>
        </w:rPr>
      </w:pPr>
    </w:p>
    <w:p w14:paraId="6B9AB76F" w14:textId="77777777" w:rsidR="00755B87" w:rsidRDefault="00755B87"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54E22317" w14:textId="703F56AB" w:rsidR="00F02279" w:rsidRPr="00FB1EC7" w:rsidRDefault="00F02279" w:rsidP="00D50C85">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C7092B2"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7A75FB">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2"/>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3"/>
      </w:r>
    </w:p>
    <w:p w14:paraId="784117DD" w14:textId="77777777" w:rsidR="00316C2C" w:rsidRDefault="00316C2C" w:rsidP="00F02279">
      <w:pPr>
        <w:ind w:firstLine="709"/>
        <w:jc w:val="both"/>
        <w:rPr>
          <w:rFonts w:ascii="GHEA Grapalat" w:hAnsi="GHEA Grapalat" w:cs="Sylfaen"/>
          <w:sz w:val="20"/>
          <w:lang w:val="hy-AM"/>
        </w:rPr>
      </w:pPr>
    </w:p>
    <w:p w14:paraId="50CA13EE" w14:textId="7B14BD93"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w:t>
      </w:r>
      <w:r w:rsidRPr="00FB1EC7">
        <w:rPr>
          <w:rFonts w:ascii="GHEA Grapalat" w:hAnsi="GHEA Grapalat"/>
          <w:sz w:val="20"/>
          <w:lang w:val="hy-AM"/>
        </w:rPr>
        <w:lastRenderedPageBreak/>
        <w:t>կատարվում է հանձման-ընդունման արձա</w:t>
      </w:r>
      <w:r w:rsidR="00266F53">
        <w:rPr>
          <w:rFonts w:ascii="GHEA Grapalat" w:hAnsi="GHEA Grapalat"/>
          <w:sz w:val="20"/>
          <w:lang w:val="hy-AM"/>
        </w:rPr>
        <w:t>նագրության հիման վրա` պայմանագրի</w:t>
      </w:r>
      <w:r w:rsidR="00F84E4A">
        <w:rPr>
          <w:rFonts w:ascii="GHEA Grapalat" w:hAnsi="GHEA Grapalat"/>
          <w:sz w:val="20"/>
          <w:lang w:val="hy-AM"/>
        </w:rPr>
        <w:t xml:space="preserve"> /համաձայնագրի/</w:t>
      </w:r>
      <w:r w:rsidR="00F84E4A" w:rsidRPr="0093002B">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0F66A9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57A6E" w:rsidRPr="00686BF7">
        <w:rPr>
          <w:rFonts w:ascii="GHEA Grapalat" w:hAnsi="GHEA Grapalat" w:cs="Sylfaen"/>
          <w:b/>
          <w:sz w:val="20"/>
          <w:lang w:val="hy-AM"/>
        </w:rPr>
        <w:t>5</w:t>
      </w:r>
      <w:r w:rsidR="002A4EF1" w:rsidRPr="00686BF7">
        <w:rPr>
          <w:rFonts w:ascii="GHEA Grapalat" w:hAnsi="GHEA Grapalat" w:cs="Sylfaen"/>
          <w:b/>
          <w:sz w:val="20"/>
          <w:lang w:val="hy-AM"/>
        </w:rPr>
        <w:t xml:space="preserve"> (</w:t>
      </w:r>
      <w:r w:rsidR="00E57A6E" w:rsidRPr="00686BF7">
        <w:rPr>
          <w:rFonts w:ascii="GHEA Grapalat" w:hAnsi="GHEA Grapalat" w:cs="Sylfaen"/>
          <w:b/>
          <w:sz w:val="20"/>
          <w:lang w:val="hy-AM"/>
        </w:rPr>
        <w:t>հինգ</w:t>
      </w:r>
      <w:r w:rsidR="002A4EF1" w:rsidRPr="00686BF7">
        <w:rPr>
          <w:rFonts w:ascii="GHEA Grapalat" w:hAnsi="GHEA Grapalat" w:cs="Sylfaen"/>
          <w:b/>
          <w:sz w:val="20"/>
          <w:lang w:val="hy-AM"/>
        </w:rPr>
        <w:t>)</w:t>
      </w:r>
      <w:r w:rsidR="002A4EF1"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4"/>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25F3D4F0"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686BF7">
        <w:rPr>
          <w:rFonts w:ascii="GHEA Grapalat" w:hAnsi="GHEA Grapalat" w:cs="Sylfaen"/>
          <w:b/>
          <w:sz w:val="20"/>
          <w:lang w:val="hy-AM"/>
        </w:rPr>
        <w:t>0,1</w:t>
      </w:r>
      <w:r w:rsidR="002A4EF1" w:rsidRPr="004C43EA">
        <w:rPr>
          <w:rFonts w:ascii="GHEA Grapalat" w:hAnsi="GHEA Grapalat" w:cs="Sylfaen"/>
          <w:b/>
          <w:sz w:val="20"/>
          <w:lang w:val="hy-AM"/>
        </w:rPr>
        <w:t>5</w:t>
      </w:r>
      <w:r w:rsidR="002A4EF1" w:rsidRPr="00FB1EC7">
        <w:rPr>
          <w:rFonts w:ascii="GHEA Grapalat" w:hAnsi="GHEA Grapalat" w:cs="Sylfaen"/>
          <w:sz w:val="20"/>
          <w:lang w:val="hy-AM"/>
        </w:rPr>
        <w:t xml:space="preserve"> (զրո ամբողջ</w:t>
      </w:r>
      <w:r w:rsidR="002A4EF1">
        <w:rPr>
          <w:rFonts w:ascii="GHEA Grapalat" w:hAnsi="GHEA Grapalat" w:cs="Sylfaen"/>
          <w:sz w:val="20"/>
          <w:lang w:val="hy-AM"/>
        </w:rPr>
        <w:t xml:space="preserve"> </w:t>
      </w:r>
      <w:r w:rsidR="00686BF7">
        <w:rPr>
          <w:rFonts w:ascii="GHEA Grapalat" w:hAnsi="GHEA Grapalat" w:cs="Sylfaen"/>
          <w:sz w:val="20"/>
          <w:lang w:val="hy-AM"/>
        </w:rPr>
        <w:t>տասն</w:t>
      </w:r>
      <w:r w:rsidR="002A4EF1">
        <w:rPr>
          <w:rFonts w:ascii="GHEA Grapalat" w:hAnsi="GHEA Grapalat" w:cs="Sylfaen"/>
          <w:sz w:val="20"/>
          <w:lang w:val="hy-AM"/>
        </w:rPr>
        <w:t>հինգ</w:t>
      </w:r>
      <w:r w:rsidR="002A4EF1" w:rsidRPr="00FB1EC7">
        <w:rPr>
          <w:rFonts w:ascii="GHEA Grapalat" w:hAnsi="GHEA Grapalat" w:cs="Sylfaen"/>
          <w:sz w:val="20"/>
          <w:lang w:val="hy-AM"/>
        </w:rPr>
        <w:t xml:space="preserve"> հարյուրերրորդական)</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5"/>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6"/>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7"/>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lastRenderedPageBreak/>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028A4F06" w:rsidR="00F02279" w:rsidRPr="00FB1EC7" w:rsidRDefault="006F5F37" w:rsidP="006F5F37">
      <w:pPr>
        <w:jc w:val="both"/>
        <w:rPr>
          <w:rFonts w:ascii="GHEA Grapalat" w:hAnsi="GHEA Grapalat"/>
          <w:bCs/>
          <w:sz w:val="20"/>
          <w:lang w:val="hy-AM"/>
        </w:rPr>
      </w:pPr>
      <w:r>
        <w:rPr>
          <w:rFonts w:ascii="GHEA Grapalat" w:hAnsi="GHEA Grapalat"/>
          <w:sz w:val="20"/>
          <w:lang w:val="hy-AM"/>
        </w:rPr>
        <w:t xml:space="preserve">        </w:t>
      </w:r>
      <w:r w:rsidR="00F02279" w:rsidRPr="00FB1EC7">
        <w:rPr>
          <w:rFonts w:ascii="GHEA Grapalat" w:hAnsi="GHEA Grapalat"/>
          <w:sz w:val="20"/>
          <w:lang w:val="hy-AM"/>
        </w:rPr>
        <w:t xml:space="preserve">7.14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պայմանագրի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նկատմամբ</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կիրառվում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Հայաստանի Հանրապետության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իրավունքը</w:t>
      </w:r>
      <w:r w:rsidR="00F02279" w:rsidRPr="00FB1EC7">
        <w:rPr>
          <w:rFonts w:ascii="GHEA Grapalat" w:hAnsi="GHEA Grapalat"/>
          <w:sz w:val="20"/>
          <w:lang w:val="hy-AM"/>
        </w:rPr>
        <w:t>։</w:t>
      </w:r>
    </w:p>
    <w:p w14:paraId="605061DE" w14:textId="19F97303" w:rsidR="006F5F37" w:rsidRPr="006F5F37" w:rsidRDefault="006F5F37" w:rsidP="002A4EF1">
      <w:pPr>
        <w:jc w:val="both"/>
        <w:rPr>
          <w:rFonts w:ascii="GHEA Grapalat" w:hAnsi="GHEA Grapalat"/>
          <w:b/>
          <w:sz w:val="20"/>
          <w:szCs w:val="20"/>
          <w:vertAlign w:val="superscript"/>
          <w:lang w:val="hy-AM" w:eastAsia="ru-RU"/>
        </w:rPr>
      </w:pPr>
      <w:r>
        <w:rPr>
          <w:rFonts w:ascii="GHEA Grapalat" w:hAnsi="GHEA Grapalat"/>
          <w:b/>
          <w:sz w:val="20"/>
          <w:szCs w:val="20"/>
          <w:lang w:val="hy-AM" w:eastAsia="ru-RU"/>
        </w:rPr>
        <w:t xml:space="preserve">        </w:t>
      </w:r>
      <w:r w:rsidRPr="0070188E">
        <w:rPr>
          <w:rFonts w:ascii="GHEA Grapalat" w:hAnsi="GHEA Grapalat"/>
          <w:b/>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0188E">
        <w:rPr>
          <w:rStyle w:val="FootnoteReference"/>
          <w:rFonts w:ascii="GHEA Grapalat" w:hAnsi="GHEA Grapalat"/>
          <w:b/>
          <w:sz w:val="20"/>
          <w:szCs w:val="20"/>
          <w:lang w:val="hy-AM" w:eastAsia="ru-RU"/>
        </w:rPr>
        <w:footnoteReference w:id="18"/>
      </w:r>
    </w:p>
    <w:p w14:paraId="7429A10C" w14:textId="01D9C223" w:rsidR="008C0FB3" w:rsidRPr="00FB1EC7" w:rsidRDefault="006F5F37" w:rsidP="002A4EF1">
      <w:pPr>
        <w:jc w:val="both"/>
        <w:rPr>
          <w:rFonts w:ascii="GHEA Grapalat" w:hAnsi="GHEA Grapalat"/>
          <w:sz w:val="20"/>
          <w:szCs w:val="20"/>
          <w:lang w:val="hy-AM" w:eastAsia="ru-RU"/>
        </w:rPr>
      </w:pPr>
      <w:r>
        <w:rPr>
          <w:rFonts w:ascii="GHEA Grapalat" w:hAnsi="GHEA Grapalat"/>
          <w:b/>
          <w:sz w:val="20"/>
          <w:szCs w:val="20"/>
          <w:lang w:val="hy-AM" w:eastAsia="ru-RU"/>
        </w:rPr>
        <w:t xml:space="preserve">         7.16</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A4EF1">
        <w:rPr>
          <w:rFonts w:ascii="GHEA Grapalat" w:hAnsi="GHEA Grapalat" w:cs="Sylfaen"/>
          <w:b/>
          <w:sz w:val="20"/>
          <w:lang w:val="hy-AM"/>
        </w:rPr>
        <w:t xml:space="preserve">Երևանի քաղաքապետարանի աշխատակազմի </w:t>
      </w:r>
      <w:r w:rsidR="00481640">
        <w:rPr>
          <w:rFonts w:ascii="GHEA Grapalat" w:hAnsi="GHEA Grapalat" w:cs="Sylfaen"/>
          <w:b/>
          <w:sz w:val="20"/>
          <w:lang w:val="hy-AM"/>
        </w:rPr>
        <w:t xml:space="preserve">բնապահպանության </w:t>
      </w:r>
      <w:r w:rsidR="002A4EF1">
        <w:rPr>
          <w:rFonts w:ascii="GHEA Grapalat" w:hAnsi="GHEA Grapalat" w:cs="Sylfaen"/>
          <w:b/>
          <w:sz w:val="20"/>
          <w:lang w:val="hy-AM"/>
        </w:rPr>
        <w:t>վարչությունը</w:t>
      </w:r>
      <w:r w:rsidR="002A4EF1" w:rsidRPr="00BC4BF6">
        <w:rPr>
          <w:rFonts w:ascii="GHEA Grapalat" w:hAnsi="GHEA Grapalat"/>
          <w:b/>
          <w:sz w:val="20"/>
          <w:szCs w:val="20"/>
          <w:lang w:val="hy-AM" w:eastAsia="ru-RU"/>
        </w:rPr>
        <w:t>:</w:t>
      </w:r>
    </w:p>
    <w:p w14:paraId="41CB25A4" w14:textId="390D144E" w:rsidR="008626F5" w:rsidRDefault="008626F5" w:rsidP="008C0FB3">
      <w:pPr>
        <w:jc w:val="both"/>
        <w:rPr>
          <w:rFonts w:ascii="GHEA Grapalat" w:hAnsi="GHEA Grapalat"/>
          <w:sz w:val="20"/>
          <w:szCs w:val="20"/>
          <w:lang w:val="hy-AM" w:eastAsia="ru-RU"/>
        </w:rPr>
      </w:pPr>
    </w:p>
    <w:p w14:paraId="1D18ED32" w14:textId="77777777" w:rsidR="006F5F37" w:rsidRPr="00FB1EC7" w:rsidRDefault="006F5F37"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D7164C">
          <w:footnotePr>
            <w:pos w:val="beneathText"/>
          </w:footnotePr>
          <w:pgSz w:w="11906" w:h="16838" w:code="9"/>
          <w:pgMar w:top="142" w:right="707" w:bottom="0" w:left="663" w:header="561" w:footer="561" w:gutter="0"/>
          <w:cols w:space="720"/>
        </w:sectPr>
      </w:pPr>
    </w:p>
    <w:p w14:paraId="5EA6CBDF" w14:textId="77777777" w:rsidR="00DF12DA" w:rsidRPr="00FB1EC7" w:rsidRDefault="00DF12DA" w:rsidP="00DF12DA">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7B2FA56D" w14:textId="3FE81BAE" w:rsidR="00F02279" w:rsidRPr="00FB1EC7" w:rsidRDefault="00DF12DA" w:rsidP="00DF12DA">
      <w:pPr>
        <w:jc w:val="right"/>
        <w:rPr>
          <w:rFonts w:ascii="GHEA Grapalat" w:hAnsi="GHEA Grapalat"/>
          <w:i/>
          <w:sz w:val="18"/>
          <w:lang w:val="hy-AM"/>
        </w:rPr>
      </w:pPr>
      <w:r w:rsidRPr="00FB1EC7">
        <w:rPr>
          <w:rFonts w:ascii="GHEA Grapalat" w:hAnsi="GHEA Grapalat"/>
          <w:i/>
          <w:sz w:val="18"/>
          <w:lang w:val="hy-AM"/>
        </w:rPr>
        <w:t xml:space="preserve"> </w:t>
      </w:r>
      <w:r w:rsidR="00F02279"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4C1A7DAF" w:rsidR="00F02279" w:rsidRPr="00FB1EC7" w:rsidRDefault="00F02279" w:rsidP="00E678BC">
      <w:pPr>
        <w:ind w:right="1228"/>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E678BC">
        <w:rPr>
          <w:rFonts w:ascii="GHEA Grapalat" w:hAnsi="GHEA Grapalat"/>
          <w:sz w:val="20"/>
          <w:lang w:val="hy-AM"/>
        </w:rPr>
        <w:t xml:space="preserve">                              </w:t>
      </w:r>
      <w:r w:rsidRPr="00FB1EC7">
        <w:rPr>
          <w:rFonts w:ascii="GHEA Grapalat" w:hAnsi="GHEA Grapalat"/>
          <w:sz w:val="20"/>
          <w:lang w:val="hy-AM"/>
        </w:rPr>
        <w:t>ՀՀ դրամ</w:t>
      </w:r>
    </w:p>
    <w:tbl>
      <w:tblPr>
        <w:tblW w:w="1532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4410"/>
        <w:gridCol w:w="1012"/>
        <w:gridCol w:w="1260"/>
        <w:gridCol w:w="1507"/>
        <w:gridCol w:w="1013"/>
        <w:gridCol w:w="1350"/>
        <w:gridCol w:w="1890"/>
      </w:tblGrid>
      <w:tr w:rsidR="005030D7" w:rsidRPr="003C3B4A" w14:paraId="06ABC6FD" w14:textId="77777777" w:rsidTr="00B15117">
        <w:trPr>
          <w:trHeight w:val="399"/>
        </w:trPr>
        <w:tc>
          <w:tcPr>
            <w:tcW w:w="630" w:type="dxa"/>
            <w:vMerge w:val="restart"/>
            <w:shd w:val="clear" w:color="auto" w:fill="auto"/>
            <w:vAlign w:val="center"/>
            <w:hideMark/>
          </w:tcPr>
          <w:p w14:paraId="1473B3F0"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2250" w:type="dxa"/>
            <w:vMerge w:val="restart"/>
            <w:shd w:val="clear" w:color="auto" w:fill="auto"/>
            <w:vAlign w:val="center"/>
            <w:hideMark/>
          </w:tcPr>
          <w:p w14:paraId="35CAABE5"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գնումների պլանով նախատեսված միջանցիկ ծածկագիրը` ըստ ԳՄԱ դասակարգման (CPV)</w:t>
            </w:r>
          </w:p>
        </w:tc>
        <w:tc>
          <w:tcPr>
            <w:tcW w:w="4410" w:type="dxa"/>
            <w:vMerge w:val="restart"/>
            <w:shd w:val="clear" w:color="auto" w:fill="auto"/>
            <w:vAlign w:val="center"/>
            <w:hideMark/>
          </w:tcPr>
          <w:p w14:paraId="3B314263" w14:textId="77777777" w:rsidR="005030D7" w:rsidRDefault="005030D7" w:rsidP="008D28C1">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տեխնիկական բնութագիրը</w:t>
            </w:r>
          </w:p>
          <w:p w14:paraId="6BCCB3C4" w14:textId="77777777" w:rsidR="005030D7" w:rsidRPr="00AB0673" w:rsidRDefault="005030D7" w:rsidP="008D28C1">
            <w:pPr>
              <w:jc w:val="center"/>
              <w:rPr>
                <w:rFonts w:ascii="GHEA Grapalat" w:hAnsi="GHEA Grapalat" w:cs="Calibri"/>
                <w:b/>
                <w:bCs/>
                <w:i/>
                <w:iCs/>
                <w:sz w:val="18"/>
                <w:szCs w:val="18"/>
                <w:lang w:val="hy-AM"/>
              </w:rPr>
            </w:pPr>
          </w:p>
          <w:p w14:paraId="2719644F" w14:textId="77777777" w:rsidR="005030D7" w:rsidRPr="00AB0673" w:rsidRDefault="005030D7" w:rsidP="008D28C1">
            <w:pPr>
              <w:jc w:val="center"/>
              <w:rPr>
                <w:rFonts w:ascii="GHEA Grapalat" w:hAnsi="GHEA Grapalat" w:cs="Calibri"/>
                <w:bCs/>
                <w:iCs/>
                <w:sz w:val="16"/>
                <w:szCs w:val="16"/>
                <w:lang w:val="hy-AM"/>
              </w:rPr>
            </w:pPr>
          </w:p>
        </w:tc>
        <w:tc>
          <w:tcPr>
            <w:tcW w:w="1012" w:type="dxa"/>
            <w:vMerge w:val="restart"/>
            <w:shd w:val="clear" w:color="auto" w:fill="auto"/>
            <w:vAlign w:val="center"/>
            <w:hideMark/>
          </w:tcPr>
          <w:p w14:paraId="1429F927"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260" w:type="dxa"/>
            <w:vMerge w:val="restart"/>
            <w:shd w:val="clear" w:color="auto" w:fill="auto"/>
            <w:vAlign w:val="center"/>
            <w:hideMark/>
          </w:tcPr>
          <w:p w14:paraId="29480777"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միավոր գինը</w:t>
            </w:r>
          </w:p>
        </w:tc>
        <w:tc>
          <w:tcPr>
            <w:tcW w:w="1507" w:type="dxa"/>
            <w:vMerge w:val="restart"/>
            <w:shd w:val="clear" w:color="auto" w:fill="auto"/>
            <w:vAlign w:val="center"/>
            <w:hideMark/>
          </w:tcPr>
          <w:p w14:paraId="4B531FD8"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գինը</w:t>
            </w:r>
          </w:p>
        </w:tc>
        <w:tc>
          <w:tcPr>
            <w:tcW w:w="1013" w:type="dxa"/>
            <w:vMerge w:val="restart"/>
            <w:shd w:val="clear" w:color="auto" w:fill="auto"/>
            <w:vAlign w:val="center"/>
            <w:hideMark/>
          </w:tcPr>
          <w:p w14:paraId="4EF98379"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քանակը</w:t>
            </w:r>
          </w:p>
        </w:tc>
        <w:tc>
          <w:tcPr>
            <w:tcW w:w="3240" w:type="dxa"/>
            <w:gridSpan w:val="2"/>
            <w:shd w:val="clear" w:color="auto" w:fill="auto"/>
            <w:vAlign w:val="center"/>
            <w:hideMark/>
          </w:tcPr>
          <w:p w14:paraId="5535A946"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կատարման</w:t>
            </w:r>
          </w:p>
        </w:tc>
      </w:tr>
      <w:tr w:rsidR="005030D7" w:rsidRPr="003C3B4A" w14:paraId="4C75B281" w14:textId="77777777" w:rsidTr="00B15117">
        <w:trPr>
          <w:trHeight w:val="863"/>
        </w:trPr>
        <w:tc>
          <w:tcPr>
            <w:tcW w:w="630" w:type="dxa"/>
            <w:vMerge/>
            <w:vAlign w:val="center"/>
            <w:hideMark/>
          </w:tcPr>
          <w:p w14:paraId="06FD8240" w14:textId="77777777" w:rsidR="005030D7" w:rsidRPr="003C3B4A" w:rsidRDefault="005030D7" w:rsidP="008D28C1">
            <w:pPr>
              <w:rPr>
                <w:rFonts w:ascii="GHEA Grapalat" w:hAnsi="GHEA Grapalat" w:cs="Calibri"/>
                <w:b/>
                <w:bCs/>
                <w:i/>
                <w:iCs/>
                <w:sz w:val="18"/>
                <w:szCs w:val="18"/>
              </w:rPr>
            </w:pPr>
          </w:p>
        </w:tc>
        <w:tc>
          <w:tcPr>
            <w:tcW w:w="2250" w:type="dxa"/>
            <w:vMerge/>
            <w:vAlign w:val="center"/>
            <w:hideMark/>
          </w:tcPr>
          <w:p w14:paraId="467A766A" w14:textId="77777777" w:rsidR="005030D7" w:rsidRPr="003C3B4A" w:rsidRDefault="005030D7" w:rsidP="008D28C1">
            <w:pPr>
              <w:rPr>
                <w:rFonts w:ascii="GHEA Grapalat" w:hAnsi="GHEA Grapalat" w:cs="Calibri"/>
                <w:b/>
                <w:bCs/>
                <w:i/>
                <w:iCs/>
                <w:sz w:val="18"/>
                <w:szCs w:val="18"/>
              </w:rPr>
            </w:pPr>
          </w:p>
        </w:tc>
        <w:tc>
          <w:tcPr>
            <w:tcW w:w="4410" w:type="dxa"/>
            <w:vMerge/>
            <w:vAlign w:val="center"/>
            <w:hideMark/>
          </w:tcPr>
          <w:p w14:paraId="631D9DF1" w14:textId="77777777" w:rsidR="005030D7" w:rsidRPr="003C3B4A" w:rsidRDefault="005030D7" w:rsidP="008D28C1">
            <w:pPr>
              <w:rPr>
                <w:rFonts w:ascii="GHEA Grapalat" w:hAnsi="GHEA Grapalat" w:cs="Calibri"/>
                <w:b/>
                <w:bCs/>
                <w:i/>
                <w:iCs/>
                <w:sz w:val="18"/>
                <w:szCs w:val="18"/>
              </w:rPr>
            </w:pPr>
          </w:p>
        </w:tc>
        <w:tc>
          <w:tcPr>
            <w:tcW w:w="1012" w:type="dxa"/>
            <w:vMerge/>
            <w:vAlign w:val="center"/>
            <w:hideMark/>
          </w:tcPr>
          <w:p w14:paraId="024113CD" w14:textId="77777777" w:rsidR="005030D7" w:rsidRPr="003C3B4A" w:rsidRDefault="005030D7" w:rsidP="008D28C1">
            <w:pPr>
              <w:rPr>
                <w:rFonts w:ascii="GHEA Grapalat" w:hAnsi="GHEA Grapalat" w:cs="Calibri"/>
                <w:b/>
                <w:bCs/>
                <w:i/>
                <w:iCs/>
                <w:sz w:val="18"/>
                <w:szCs w:val="18"/>
              </w:rPr>
            </w:pPr>
          </w:p>
        </w:tc>
        <w:tc>
          <w:tcPr>
            <w:tcW w:w="1260" w:type="dxa"/>
            <w:vMerge/>
            <w:vAlign w:val="center"/>
            <w:hideMark/>
          </w:tcPr>
          <w:p w14:paraId="15A14C82" w14:textId="77777777" w:rsidR="005030D7" w:rsidRPr="003C3B4A" w:rsidRDefault="005030D7" w:rsidP="008D28C1">
            <w:pPr>
              <w:rPr>
                <w:rFonts w:ascii="GHEA Grapalat" w:hAnsi="GHEA Grapalat" w:cs="Calibri"/>
                <w:b/>
                <w:bCs/>
                <w:i/>
                <w:iCs/>
                <w:sz w:val="18"/>
                <w:szCs w:val="18"/>
              </w:rPr>
            </w:pPr>
          </w:p>
        </w:tc>
        <w:tc>
          <w:tcPr>
            <w:tcW w:w="1507" w:type="dxa"/>
            <w:vMerge/>
            <w:vAlign w:val="center"/>
            <w:hideMark/>
          </w:tcPr>
          <w:p w14:paraId="6800D112" w14:textId="77777777" w:rsidR="005030D7" w:rsidRPr="003C3B4A" w:rsidRDefault="005030D7" w:rsidP="008D28C1">
            <w:pPr>
              <w:rPr>
                <w:rFonts w:ascii="GHEA Grapalat" w:hAnsi="GHEA Grapalat" w:cs="Calibri"/>
                <w:b/>
                <w:bCs/>
                <w:i/>
                <w:iCs/>
                <w:sz w:val="18"/>
                <w:szCs w:val="18"/>
              </w:rPr>
            </w:pPr>
          </w:p>
        </w:tc>
        <w:tc>
          <w:tcPr>
            <w:tcW w:w="1013" w:type="dxa"/>
            <w:vMerge/>
            <w:vAlign w:val="center"/>
            <w:hideMark/>
          </w:tcPr>
          <w:p w14:paraId="02619914" w14:textId="77777777" w:rsidR="005030D7" w:rsidRPr="003C3B4A" w:rsidRDefault="005030D7" w:rsidP="008D28C1">
            <w:pPr>
              <w:rPr>
                <w:rFonts w:ascii="GHEA Grapalat" w:hAnsi="GHEA Grapalat" w:cs="Calibri"/>
                <w:b/>
                <w:bCs/>
                <w:i/>
                <w:iCs/>
                <w:sz w:val="18"/>
                <w:szCs w:val="18"/>
              </w:rPr>
            </w:pPr>
          </w:p>
        </w:tc>
        <w:tc>
          <w:tcPr>
            <w:tcW w:w="1350" w:type="dxa"/>
            <w:shd w:val="clear" w:color="auto" w:fill="auto"/>
            <w:vAlign w:val="center"/>
            <w:hideMark/>
          </w:tcPr>
          <w:p w14:paraId="753A3934" w14:textId="77777777" w:rsidR="005030D7" w:rsidRPr="003C3B4A" w:rsidRDefault="005030D7" w:rsidP="008D28C1">
            <w:pPr>
              <w:jc w:val="center"/>
              <w:rPr>
                <w:rFonts w:ascii="GHEA Grapalat" w:hAnsi="GHEA Grapalat" w:cs="Calibri"/>
                <w:b/>
                <w:bCs/>
                <w:i/>
                <w:iCs/>
                <w:sz w:val="18"/>
                <w:szCs w:val="18"/>
              </w:rPr>
            </w:pPr>
            <w:r w:rsidRPr="003C3B4A">
              <w:rPr>
                <w:rFonts w:ascii="GHEA Grapalat" w:hAnsi="GHEA Grapalat" w:cs="Calibri"/>
                <w:b/>
                <w:bCs/>
                <w:i/>
                <w:iCs/>
                <w:sz w:val="18"/>
                <w:szCs w:val="18"/>
              </w:rPr>
              <w:t>հասցեն</w:t>
            </w:r>
          </w:p>
        </w:tc>
        <w:tc>
          <w:tcPr>
            <w:tcW w:w="1890" w:type="dxa"/>
            <w:shd w:val="clear" w:color="auto" w:fill="auto"/>
            <w:vAlign w:val="center"/>
            <w:hideMark/>
          </w:tcPr>
          <w:p w14:paraId="55B16EC9" w14:textId="77777777" w:rsidR="005030D7" w:rsidRDefault="005030D7" w:rsidP="008D28C1">
            <w:pPr>
              <w:jc w:val="center"/>
              <w:rPr>
                <w:rFonts w:ascii="GHEA Grapalat" w:hAnsi="GHEA Grapalat" w:cs="Calibri"/>
                <w:b/>
                <w:bCs/>
                <w:i/>
                <w:iCs/>
                <w:sz w:val="18"/>
                <w:szCs w:val="18"/>
                <w:lang w:val="hy-AM"/>
              </w:rPr>
            </w:pPr>
          </w:p>
          <w:p w14:paraId="12F3FF59" w14:textId="77777777" w:rsidR="005030D7" w:rsidRDefault="005030D7" w:rsidP="008D28C1">
            <w:pPr>
              <w:jc w:val="center"/>
              <w:rPr>
                <w:rFonts w:ascii="GHEA Grapalat" w:hAnsi="GHEA Grapalat" w:cs="Calibri"/>
                <w:b/>
                <w:bCs/>
                <w:i/>
                <w:iCs/>
                <w:sz w:val="18"/>
                <w:szCs w:val="18"/>
                <w:lang w:val="hy-AM"/>
              </w:rPr>
            </w:pPr>
          </w:p>
          <w:p w14:paraId="3597A325" w14:textId="77777777" w:rsidR="005030D7" w:rsidRDefault="005030D7" w:rsidP="008D28C1">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Ժամկետը</w:t>
            </w:r>
          </w:p>
          <w:p w14:paraId="155A838F" w14:textId="77777777" w:rsidR="005030D7" w:rsidRPr="00A4721C" w:rsidRDefault="005030D7" w:rsidP="008D28C1">
            <w:pPr>
              <w:rPr>
                <w:rFonts w:ascii="GHEA Grapalat" w:hAnsi="GHEA Grapalat" w:cs="Calibri"/>
                <w:b/>
                <w:bCs/>
                <w:i/>
                <w:iCs/>
                <w:sz w:val="14"/>
                <w:szCs w:val="14"/>
                <w:lang w:val="hy-AM"/>
              </w:rPr>
            </w:pPr>
          </w:p>
        </w:tc>
      </w:tr>
      <w:tr w:rsidR="005030D7" w:rsidRPr="004E7417" w14:paraId="11068B7F" w14:textId="77777777" w:rsidTr="00B15117">
        <w:trPr>
          <w:trHeight w:val="350"/>
        </w:trPr>
        <w:tc>
          <w:tcPr>
            <w:tcW w:w="630" w:type="dxa"/>
            <w:vAlign w:val="center"/>
            <w:hideMark/>
          </w:tcPr>
          <w:p w14:paraId="5A4DE97C" w14:textId="77777777" w:rsidR="005030D7" w:rsidRPr="00556DBC" w:rsidRDefault="005030D7" w:rsidP="008D28C1">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250" w:type="dxa"/>
            <w:vAlign w:val="center"/>
            <w:hideMark/>
          </w:tcPr>
          <w:p w14:paraId="7A032617" w14:textId="77777777" w:rsidR="005030D7" w:rsidRPr="008F1497" w:rsidRDefault="005030D7" w:rsidP="008D28C1">
            <w:pPr>
              <w:jc w:val="center"/>
              <w:rPr>
                <w:rFonts w:ascii="Calibri" w:hAnsi="Calibri" w:cs="Calibri"/>
                <w:sz w:val="18"/>
                <w:szCs w:val="18"/>
                <w:lang w:val="hy-AM"/>
              </w:rPr>
            </w:pPr>
          </w:p>
          <w:p w14:paraId="64A19CB2" w14:textId="77777777" w:rsidR="00740DEB" w:rsidRDefault="00740DEB" w:rsidP="008D28C1">
            <w:pPr>
              <w:jc w:val="center"/>
              <w:rPr>
                <w:rFonts w:ascii="GHEA Grapalat" w:hAnsi="GHEA Grapalat" w:cs="Calibri"/>
                <w:sz w:val="18"/>
                <w:szCs w:val="18"/>
                <w:lang w:val="hy-AM"/>
              </w:rPr>
            </w:pPr>
          </w:p>
          <w:p w14:paraId="27054550" w14:textId="77777777" w:rsidR="00740DEB" w:rsidRDefault="00740DEB" w:rsidP="008D28C1">
            <w:pPr>
              <w:jc w:val="center"/>
              <w:rPr>
                <w:rFonts w:ascii="GHEA Grapalat" w:hAnsi="GHEA Grapalat" w:cs="Calibri"/>
                <w:sz w:val="18"/>
                <w:szCs w:val="18"/>
                <w:lang w:val="hy-AM"/>
              </w:rPr>
            </w:pPr>
          </w:p>
          <w:p w14:paraId="1040D014" w14:textId="77777777" w:rsidR="00740DEB" w:rsidRDefault="00740DEB" w:rsidP="008D28C1">
            <w:pPr>
              <w:jc w:val="center"/>
              <w:rPr>
                <w:rFonts w:ascii="GHEA Grapalat" w:hAnsi="GHEA Grapalat" w:cs="Calibri"/>
                <w:sz w:val="18"/>
                <w:szCs w:val="18"/>
                <w:lang w:val="hy-AM"/>
              </w:rPr>
            </w:pPr>
          </w:p>
          <w:p w14:paraId="217B43B8" w14:textId="77777777" w:rsidR="00740DEB" w:rsidRDefault="00740DEB" w:rsidP="008D28C1">
            <w:pPr>
              <w:jc w:val="center"/>
              <w:rPr>
                <w:rFonts w:ascii="GHEA Grapalat" w:hAnsi="GHEA Grapalat" w:cs="Calibri"/>
                <w:sz w:val="18"/>
                <w:szCs w:val="18"/>
                <w:lang w:val="hy-AM"/>
              </w:rPr>
            </w:pPr>
          </w:p>
          <w:p w14:paraId="10E1A304" w14:textId="77777777" w:rsidR="00740DEB" w:rsidRDefault="00740DEB" w:rsidP="008D28C1">
            <w:pPr>
              <w:jc w:val="center"/>
              <w:rPr>
                <w:rFonts w:ascii="GHEA Grapalat" w:hAnsi="GHEA Grapalat" w:cs="Calibri"/>
                <w:sz w:val="18"/>
                <w:szCs w:val="18"/>
                <w:lang w:val="hy-AM"/>
              </w:rPr>
            </w:pPr>
          </w:p>
          <w:p w14:paraId="65D93DB5" w14:textId="6ABB2D9C" w:rsidR="005030D7" w:rsidRPr="00740DEB" w:rsidRDefault="005030D7" w:rsidP="008D28C1">
            <w:pPr>
              <w:jc w:val="center"/>
              <w:rPr>
                <w:rFonts w:ascii="GHEA Grapalat" w:hAnsi="GHEA Grapalat"/>
                <w:sz w:val="20"/>
                <w:szCs w:val="20"/>
                <w:lang w:val="hy-AM" w:eastAsia="ru-RU"/>
              </w:rPr>
            </w:pPr>
            <w:r w:rsidRPr="00740DEB">
              <w:rPr>
                <w:rFonts w:ascii="GHEA Grapalat" w:hAnsi="GHEA Grapalat"/>
                <w:sz w:val="20"/>
                <w:szCs w:val="20"/>
                <w:lang w:val="hy-AM" w:eastAsia="ru-RU"/>
              </w:rPr>
              <w:t xml:space="preserve">71241200/ 828 </w:t>
            </w:r>
          </w:p>
          <w:p w14:paraId="5A21449C" w14:textId="77777777" w:rsidR="005030D7" w:rsidRPr="008F1497" w:rsidRDefault="005030D7" w:rsidP="008D28C1">
            <w:pPr>
              <w:jc w:val="center"/>
              <w:rPr>
                <w:rFonts w:ascii="Calibri" w:hAnsi="Calibri" w:cs="Calibri"/>
                <w:sz w:val="18"/>
                <w:szCs w:val="18"/>
                <w:lang w:val="hy-AM"/>
              </w:rPr>
            </w:pPr>
          </w:p>
          <w:p w14:paraId="4951F82D" w14:textId="77777777" w:rsidR="005030D7" w:rsidRPr="008F1497" w:rsidRDefault="005030D7" w:rsidP="008D28C1">
            <w:pPr>
              <w:jc w:val="center"/>
              <w:rPr>
                <w:rFonts w:ascii="Calibri" w:hAnsi="Calibri" w:cs="Calibri"/>
                <w:sz w:val="18"/>
                <w:szCs w:val="18"/>
                <w:lang w:val="hy-AM"/>
              </w:rPr>
            </w:pPr>
          </w:p>
          <w:p w14:paraId="68AAB894" w14:textId="77777777" w:rsidR="005030D7" w:rsidRPr="008F1497" w:rsidRDefault="005030D7" w:rsidP="008D28C1">
            <w:pPr>
              <w:jc w:val="center"/>
              <w:rPr>
                <w:rFonts w:ascii="Calibri" w:hAnsi="Calibri" w:cs="Calibri"/>
                <w:sz w:val="18"/>
                <w:szCs w:val="18"/>
                <w:lang w:val="hy-AM"/>
              </w:rPr>
            </w:pPr>
          </w:p>
          <w:p w14:paraId="7877E49F" w14:textId="77777777" w:rsidR="005030D7" w:rsidRPr="008F1497" w:rsidRDefault="005030D7" w:rsidP="008D28C1">
            <w:pPr>
              <w:jc w:val="center"/>
              <w:rPr>
                <w:rFonts w:ascii="Calibri" w:hAnsi="Calibri" w:cs="Calibri"/>
                <w:sz w:val="18"/>
                <w:szCs w:val="18"/>
                <w:lang w:val="hy-AM"/>
              </w:rPr>
            </w:pPr>
          </w:p>
          <w:p w14:paraId="2A8AA651" w14:textId="77777777" w:rsidR="005030D7" w:rsidRPr="008F1497" w:rsidRDefault="005030D7" w:rsidP="008D28C1">
            <w:pPr>
              <w:jc w:val="center"/>
              <w:rPr>
                <w:rFonts w:ascii="Calibri" w:hAnsi="Calibri" w:cs="Calibri"/>
                <w:sz w:val="18"/>
                <w:szCs w:val="18"/>
                <w:lang w:val="hy-AM"/>
              </w:rPr>
            </w:pPr>
          </w:p>
          <w:p w14:paraId="241B4353" w14:textId="77777777" w:rsidR="005030D7" w:rsidRPr="008F1497" w:rsidRDefault="005030D7" w:rsidP="008D28C1">
            <w:pPr>
              <w:jc w:val="center"/>
              <w:rPr>
                <w:rFonts w:ascii="GHEA Grapalat" w:hAnsi="GHEA Grapalat" w:cs="Calibri"/>
                <w:sz w:val="18"/>
                <w:szCs w:val="18"/>
              </w:rPr>
            </w:pPr>
          </w:p>
        </w:tc>
        <w:tc>
          <w:tcPr>
            <w:tcW w:w="4410" w:type="dxa"/>
            <w:vAlign w:val="bottom"/>
            <w:hideMark/>
          </w:tcPr>
          <w:p w14:paraId="44F28F15" w14:textId="77777777" w:rsidR="005030D7" w:rsidRPr="005030D7" w:rsidRDefault="005030D7" w:rsidP="008D28C1">
            <w:pPr>
              <w:tabs>
                <w:tab w:val="left" w:pos="2160"/>
              </w:tabs>
              <w:spacing w:line="276" w:lineRule="auto"/>
              <w:jc w:val="both"/>
              <w:rPr>
                <w:rFonts w:ascii="GHEA Grapalat" w:hAnsi="GHEA Grapalat"/>
                <w:sz w:val="20"/>
                <w:szCs w:val="20"/>
                <w:lang w:val="hy-AM" w:eastAsia="ru-RU"/>
              </w:rPr>
            </w:pPr>
            <w:r w:rsidRPr="005030D7">
              <w:rPr>
                <w:rFonts w:ascii="GHEA Grapalat" w:hAnsi="GHEA Grapalat"/>
                <w:sz w:val="20"/>
                <w:szCs w:val="20"/>
                <w:lang w:val="hy-AM" w:eastAsia="ru-RU"/>
              </w:rPr>
              <w:t>Հրազդան գետը հանդիսանում է Երևան քաղաքի հիմնական ջրային զարկերակը, իսկ նրա ջրերը հիմնականում օգտագործվում են գյուղատնտեսական և ռեկրեացիոն նպատակներով:</w:t>
            </w:r>
          </w:p>
          <w:p w14:paraId="286800DB" w14:textId="77777777" w:rsidR="005030D7" w:rsidRPr="005030D7" w:rsidRDefault="005030D7" w:rsidP="008D28C1">
            <w:pPr>
              <w:tabs>
                <w:tab w:val="left" w:pos="2160"/>
              </w:tabs>
              <w:spacing w:line="276" w:lineRule="auto"/>
              <w:jc w:val="both"/>
              <w:rPr>
                <w:rFonts w:ascii="GHEA Grapalat" w:hAnsi="GHEA Grapalat"/>
                <w:sz w:val="20"/>
                <w:szCs w:val="20"/>
                <w:lang w:val="hy-AM" w:eastAsia="ru-RU"/>
              </w:rPr>
            </w:pPr>
            <w:r w:rsidRPr="005030D7">
              <w:rPr>
                <w:rFonts w:ascii="GHEA Grapalat" w:hAnsi="GHEA Grapalat"/>
                <w:sz w:val="20"/>
                <w:szCs w:val="20"/>
                <w:lang w:val="hy-AM" w:eastAsia="ru-RU"/>
              </w:rPr>
              <w:t xml:space="preserve">Հրազդան գետը մուտք է գործում Երևան աղտոտիչների արդեն իսկ բավականին բարձր կոնցենտրացիաներով, իսկ Երևան քաղաքում դրան գումարվում են մեծ քանակությամբ կոյուղաջրեր, որոնք գետ են լցվում առանց մաքրման և որի հետևանքով տարբեր քիմիական տարրերի ՍԹԿ նորմերի նկատմամբ բարձր պարունակություններ են դիտվում: Հրազդան գետի աղտոտվածության մասին են փաստում նաև ՀՀ շրջակա միջավայրի նախարարության Շրջակա միջավայրի մոնիտորինգի կենտրոնի հրապարակած տվյալները, որի համաձայն Հրազդան գետի տարբեր հատվածները բնութագրվում են ջրի աղտոտվածության տարբեր աստիճանով, մասնավորապես 2020 4-րդ եռամսյակում Երևանից ներքև ջրի որակը գնահատվել է «վատ» (5-րդ դաս): </w:t>
            </w:r>
          </w:p>
          <w:p w14:paraId="38F59E70" w14:textId="77777777" w:rsidR="005030D7" w:rsidRPr="005030D7" w:rsidRDefault="005030D7" w:rsidP="008D28C1">
            <w:pPr>
              <w:tabs>
                <w:tab w:val="left" w:pos="2160"/>
              </w:tabs>
              <w:spacing w:line="276" w:lineRule="auto"/>
              <w:jc w:val="both"/>
              <w:rPr>
                <w:rFonts w:ascii="GHEA Grapalat" w:hAnsi="GHEA Grapalat"/>
                <w:sz w:val="20"/>
                <w:szCs w:val="20"/>
                <w:lang w:val="hy-AM" w:eastAsia="ru-RU"/>
              </w:rPr>
            </w:pPr>
            <w:r w:rsidRPr="005030D7">
              <w:rPr>
                <w:rFonts w:ascii="GHEA Grapalat" w:hAnsi="GHEA Grapalat"/>
                <w:sz w:val="20"/>
                <w:szCs w:val="20"/>
                <w:lang w:val="hy-AM" w:eastAsia="ru-RU"/>
              </w:rPr>
              <w:t xml:space="preserve">Տվյալները ցույց են տալիս, Երևան քաղաքի միջով հոսելիս Հրազդան գետի ջրի որակը վատանում է, ինչը կարող է ունենալ բացասական հետևանքներ ջրային </w:t>
            </w:r>
            <w:r w:rsidRPr="005030D7">
              <w:rPr>
                <w:rFonts w:ascii="GHEA Grapalat" w:hAnsi="GHEA Grapalat"/>
                <w:sz w:val="20"/>
                <w:szCs w:val="20"/>
                <w:lang w:val="hy-AM" w:eastAsia="ru-RU"/>
              </w:rPr>
              <w:lastRenderedPageBreak/>
              <w:t xml:space="preserve">պոպուլյացիաների զարգացման և մարդու առողջության համար: </w:t>
            </w:r>
          </w:p>
          <w:p w14:paraId="41CBF01A" w14:textId="77777777" w:rsidR="005030D7" w:rsidRPr="005030D7" w:rsidRDefault="005030D7" w:rsidP="008D28C1">
            <w:pPr>
              <w:tabs>
                <w:tab w:val="left" w:pos="2160"/>
              </w:tabs>
              <w:jc w:val="both"/>
              <w:rPr>
                <w:rFonts w:ascii="GHEA Grapalat" w:hAnsi="GHEA Grapalat"/>
                <w:sz w:val="20"/>
                <w:szCs w:val="20"/>
                <w:lang w:val="hy-AM" w:eastAsia="ru-RU"/>
              </w:rPr>
            </w:pPr>
            <w:r w:rsidRPr="005030D7">
              <w:rPr>
                <w:rFonts w:ascii="GHEA Grapalat" w:hAnsi="GHEA Grapalat"/>
                <w:sz w:val="20"/>
                <w:szCs w:val="20"/>
                <w:lang w:val="hy-AM" w:eastAsia="ru-RU"/>
              </w:rPr>
              <w:t>Հրազդանի կիրճից Հրազդան գետ թափվող կեղտաջրերի խնդրի վերացման համար Երևանի քաղաքապետարանի կողմից 2006թ. պատվիրվել էր Հրազդանի կիրճի կոյուղահավաք կոլեկտորի (Երևանյան լճի մաքրման) նախագծանախահաշվային փաստաթղթերը (նախագիծը կազմել էր «Հայջրնախագիծ ինստիտուտ» ՓԲ ընկերությունը):</w:t>
            </w:r>
          </w:p>
          <w:p w14:paraId="47C6DEE0" w14:textId="77777777" w:rsidR="005030D7" w:rsidRPr="005030D7" w:rsidRDefault="005030D7" w:rsidP="008D28C1">
            <w:pPr>
              <w:jc w:val="both"/>
              <w:rPr>
                <w:rFonts w:ascii="GHEA Grapalat" w:hAnsi="GHEA Grapalat"/>
                <w:sz w:val="20"/>
                <w:szCs w:val="20"/>
                <w:lang w:val="hy-AM" w:eastAsia="ru-RU"/>
              </w:rPr>
            </w:pPr>
            <w:r w:rsidRPr="005030D7">
              <w:rPr>
                <w:rFonts w:ascii="GHEA Grapalat" w:hAnsi="GHEA Grapalat"/>
                <w:sz w:val="20"/>
                <w:szCs w:val="20"/>
                <w:lang w:val="hy-AM" w:eastAsia="ru-RU"/>
              </w:rPr>
              <w:t>Հաշվի առնելով, որ 2006թ. կազմված նախագիծը չի իրականացվել, և անցած ժամանակահատվածում էապես փոխվել են նախագծի համար հիմք հանդիսացած բոլոր ելակետային և հաշվարկային տվյալները, քաղաքաշինական միջավայրը և ազդեցության գործոնները, կազմվել է սույն տեխնիկական առաջադրանքը Հրազդան գետի երկայնքով կոյուղու կոլեկտորի կառուցման նախագծա-նախահաշվային փաստաթղթերի կազմման աշխատանքների ձեռքբերման նպատակով։</w:t>
            </w:r>
          </w:p>
          <w:p w14:paraId="33611184" w14:textId="77777777" w:rsidR="005030D7" w:rsidRPr="005030D7" w:rsidRDefault="005030D7" w:rsidP="008D28C1">
            <w:pPr>
              <w:jc w:val="center"/>
              <w:rPr>
                <w:rFonts w:ascii="GHEA Grapalat" w:hAnsi="GHEA Grapalat"/>
                <w:sz w:val="20"/>
                <w:szCs w:val="20"/>
                <w:lang w:val="hy-AM" w:eastAsia="ru-RU"/>
              </w:rPr>
            </w:pPr>
            <w:r w:rsidRPr="005030D7">
              <w:rPr>
                <w:rFonts w:ascii="GHEA Grapalat" w:hAnsi="GHEA Grapalat"/>
                <w:sz w:val="20"/>
                <w:szCs w:val="20"/>
                <w:lang w:val="hy-AM" w:eastAsia="ru-RU"/>
              </w:rPr>
              <w:t>Առաջադրանք</w:t>
            </w:r>
          </w:p>
          <w:p w14:paraId="2DE9BC23" w14:textId="77777777" w:rsidR="005030D7" w:rsidRPr="005030D7" w:rsidRDefault="005030D7" w:rsidP="008D28C1">
            <w:pPr>
              <w:jc w:val="center"/>
              <w:rPr>
                <w:rFonts w:ascii="GHEA Grapalat" w:hAnsi="GHEA Grapalat"/>
                <w:sz w:val="20"/>
                <w:szCs w:val="20"/>
                <w:lang w:val="hy-AM" w:eastAsia="ru-RU"/>
              </w:rPr>
            </w:pPr>
          </w:p>
          <w:p w14:paraId="7AE3539E" w14:textId="77777777" w:rsidR="005030D7" w:rsidRPr="005030D7" w:rsidRDefault="005030D7" w:rsidP="005030D7">
            <w:pPr>
              <w:numPr>
                <w:ilvl w:val="0"/>
                <w:numId w:val="24"/>
              </w:numPr>
              <w:tabs>
                <w:tab w:val="left" w:pos="2160"/>
              </w:tabs>
              <w:spacing w:line="276" w:lineRule="auto"/>
              <w:contextualSpacing/>
              <w:rPr>
                <w:rFonts w:ascii="GHEA Grapalat" w:hAnsi="GHEA Grapalat"/>
                <w:sz w:val="20"/>
                <w:szCs w:val="20"/>
                <w:lang w:val="hy-AM" w:eastAsia="ru-RU"/>
              </w:rPr>
            </w:pPr>
            <w:r w:rsidRPr="005030D7">
              <w:rPr>
                <w:rFonts w:ascii="GHEA Grapalat" w:hAnsi="GHEA Grapalat"/>
                <w:sz w:val="20"/>
                <w:szCs w:val="20"/>
                <w:lang w:val="hy-AM" w:eastAsia="ru-RU"/>
              </w:rPr>
              <w:t>Նախագծել Երևան քաղաքի վարչական սահմանի տարածքով անցնող Հրազդան գետի երկայնքով՝ մինչև Երևանյան լճի պատվար հետագծով կոյուղու կոլեկտոր:</w:t>
            </w:r>
          </w:p>
          <w:p w14:paraId="7E0BCA7B" w14:textId="77777777" w:rsidR="005030D7" w:rsidRPr="005030D7" w:rsidRDefault="005030D7" w:rsidP="005030D7">
            <w:pPr>
              <w:numPr>
                <w:ilvl w:val="0"/>
                <w:numId w:val="24"/>
              </w:numPr>
              <w:tabs>
                <w:tab w:val="left" w:pos="2160"/>
              </w:tabs>
              <w:spacing w:line="276" w:lineRule="auto"/>
              <w:contextualSpacing/>
              <w:rPr>
                <w:rFonts w:ascii="GHEA Grapalat" w:hAnsi="GHEA Grapalat"/>
                <w:sz w:val="20"/>
                <w:szCs w:val="20"/>
                <w:lang w:val="hy-AM" w:eastAsia="ru-RU"/>
              </w:rPr>
            </w:pPr>
            <w:r w:rsidRPr="005030D7">
              <w:rPr>
                <w:rFonts w:ascii="GHEA Grapalat" w:hAnsi="GHEA Grapalat"/>
                <w:sz w:val="20"/>
                <w:szCs w:val="20"/>
                <w:lang w:val="hy-AM" w:eastAsia="ru-RU"/>
              </w:rPr>
              <w:t>Իրականացնել ելքերի  հաշվարկ:</w:t>
            </w:r>
          </w:p>
          <w:p w14:paraId="2563DB14" w14:textId="77777777" w:rsidR="005030D7" w:rsidRPr="005030D7" w:rsidRDefault="005030D7" w:rsidP="005030D7">
            <w:pPr>
              <w:numPr>
                <w:ilvl w:val="0"/>
                <w:numId w:val="24"/>
              </w:numPr>
              <w:tabs>
                <w:tab w:val="left" w:pos="2160"/>
              </w:tabs>
              <w:spacing w:line="276" w:lineRule="auto"/>
              <w:contextualSpacing/>
              <w:rPr>
                <w:rFonts w:ascii="GHEA Grapalat" w:hAnsi="GHEA Grapalat"/>
                <w:sz w:val="20"/>
                <w:szCs w:val="20"/>
                <w:lang w:val="hy-AM" w:eastAsia="ru-RU"/>
              </w:rPr>
            </w:pPr>
            <w:r w:rsidRPr="005030D7">
              <w:rPr>
                <w:rFonts w:ascii="GHEA Grapalat" w:hAnsi="GHEA Grapalat"/>
                <w:sz w:val="20"/>
                <w:szCs w:val="20"/>
                <w:lang w:val="hy-AM" w:eastAsia="ru-RU"/>
              </w:rPr>
              <w:t>Իրականացնել կոլեկտորի հիդրավլիկական մոդելավորում և ընտրել խողովակաշարի տրամագծերը</w:t>
            </w:r>
          </w:p>
          <w:p w14:paraId="02D854A1" w14:textId="77777777" w:rsidR="005030D7" w:rsidRPr="005030D7" w:rsidRDefault="005030D7" w:rsidP="005030D7">
            <w:pPr>
              <w:numPr>
                <w:ilvl w:val="0"/>
                <w:numId w:val="24"/>
              </w:numPr>
              <w:tabs>
                <w:tab w:val="left" w:pos="2160"/>
              </w:tabs>
              <w:spacing w:line="276" w:lineRule="auto"/>
              <w:contextualSpacing/>
              <w:rPr>
                <w:rFonts w:ascii="GHEA Grapalat" w:hAnsi="GHEA Grapalat"/>
                <w:sz w:val="20"/>
                <w:szCs w:val="20"/>
                <w:lang w:val="hy-AM" w:eastAsia="ru-RU"/>
              </w:rPr>
            </w:pPr>
            <w:r w:rsidRPr="005030D7">
              <w:rPr>
                <w:rFonts w:ascii="GHEA Grapalat" w:hAnsi="GHEA Grapalat"/>
                <w:sz w:val="20"/>
                <w:szCs w:val="20"/>
                <w:lang w:val="hy-AM" w:eastAsia="ru-RU"/>
              </w:rPr>
              <w:t xml:space="preserve">Դիտարկել Շենգավիթ վարչական շրջանում կոյուղու ուղեգծի թունելային հատվածի օգտագործման հնարավորությունը, կամ </w:t>
            </w:r>
            <w:r w:rsidRPr="005030D7">
              <w:rPr>
                <w:rFonts w:ascii="GHEA Grapalat" w:hAnsi="GHEA Grapalat"/>
                <w:sz w:val="20"/>
                <w:szCs w:val="20"/>
                <w:lang w:val="hy-AM" w:eastAsia="ru-RU"/>
              </w:rPr>
              <w:lastRenderedPageBreak/>
              <w:t>ներկայացնել այլընտրանքային հիմնավորված տարբերակ,</w:t>
            </w:r>
          </w:p>
          <w:p w14:paraId="4033471B" w14:textId="77777777" w:rsidR="005030D7" w:rsidRPr="005030D7" w:rsidRDefault="005030D7" w:rsidP="005030D7">
            <w:pPr>
              <w:pStyle w:val="ListParagraph"/>
              <w:numPr>
                <w:ilvl w:val="0"/>
                <w:numId w:val="24"/>
              </w:numPr>
              <w:tabs>
                <w:tab w:val="left" w:pos="2160"/>
              </w:tabs>
              <w:spacing w:line="276" w:lineRule="auto"/>
              <w:contextualSpacing/>
              <w:rPr>
                <w:rFonts w:ascii="GHEA Grapalat" w:hAnsi="GHEA Grapalat"/>
                <w:sz w:val="20"/>
                <w:szCs w:val="20"/>
                <w:lang w:val="hy-AM"/>
              </w:rPr>
            </w:pPr>
            <w:r w:rsidRPr="005030D7">
              <w:rPr>
                <w:rFonts w:ascii="GHEA Grapalat" w:hAnsi="GHEA Grapalat"/>
                <w:sz w:val="20"/>
                <w:szCs w:val="20"/>
                <w:lang w:val="hy-AM"/>
              </w:rPr>
              <w:t>Ըստ անհրաժեշտության իրականացնել կոլեկտորի ընտրված ուղղեգծի օտարվող հատվածների կադաստրային չափագրումներ և գնահատում</w:t>
            </w:r>
          </w:p>
          <w:p w14:paraId="0A3BAD82" w14:textId="77777777" w:rsidR="005030D7" w:rsidRPr="005030D7" w:rsidRDefault="005030D7" w:rsidP="005030D7">
            <w:pPr>
              <w:pStyle w:val="ListParagraph"/>
              <w:numPr>
                <w:ilvl w:val="0"/>
                <w:numId w:val="24"/>
              </w:numPr>
              <w:tabs>
                <w:tab w:val="left" w:pos="2160"/>
              </w:tabs>
              <w:spacing w:line="276" w:lineRule="auto"/>
              <w:contextualSpacing/>
              <w:rPr>
                <w:rFonts w:ascii="GHEA Grapalat" w:hAnsi="GHEA Grapalat"/>
                <w:sz w:val="20"/>
                <w:szCs w:val="20"/>
                <w:lang w:val="hy-AM"/>
              </w:rPr>
            </w:pPr>
            <w:r w:rsidRPr="005030D7">
              <w:rPr>
                <w:rFonts w:ascii="GHEA Grapalat" w:hAnsi="GHEA Grapalat"/>
                <w:sz w:val="20"/>
                <w:szCs w:val="20"/>
                <w:lang w:val="hy-AM"/>
              </w:rPr>
              <w:t>Հաշվի առնելով Շենգավիթ վարչական շրջանում մինչև Աէրացիայի մաքրման կայան հասնող կոյուղու կոլեկտորի ծանրաբեռնվածության ավելացումը և խողովակաշարի թողունակությունը աշխատանքների մասնակից դարձնել «Վեոլիա Ջուր» ՓԲԸ ընկերությանը՝ ճշգրտելու նախատեսվող կոյուղատարի՝ գործող կոլեկտորին միացման հատվածը և «Վեոլիա Ջուր» ՓԲԸ-ից ստանալ տեխնիկական պայման:</w:t>
            </w:r>
          </w:p>
          <w:p w14:paraId="2E7BFE6A" w14:textId="77777777" w:rsidR="005030D7" w:rsidRPr="005030D7" w:rsidRDefault="005030D7" w:rsidP="005030D7">
            <w:pPr>
              <w:pStyle w:val="ListParagraph"/>
              <w:numPr>
                <w:ilvl w:val="0"/>
                <w:numId w:val="24"/>
              </w:numPr>
              <w:tabs>
                <w:tab w:val="left" w:pos="2160"/>
              </w:tabs>
              <w:spacing w:line="276" w:lineRule="auto"/>
              <w:contextualSpacing/>
              <w:rPr>
                <w:rFonts w:ascii="GHEA Grapalat" w:hAnsi="GHEA Grapalat"/>
                <w:sz w:val="20"/>
                <w:szCs w:val="20"/>
                <w:lang w:val="hy-AM"/>
              </w:rPr>
            </w:pPr>
            <w:r w:rsidRPr="005030D7">
              <w:rPr>
                <w:rFonts w:ascii="GHEA Grapalat" w:hAnsi="GHEA Grapalat"/>
                <w:sz w:val="20"/>
                <w:szCs w:val="20"/>
                <w:lang w:val="hy-AM"/>
              </w:rPr>
              <w:t xml:space="preserve">Նախագծային լուծումների հիման վրա մշակել նախահաշվային փաստաթղթերը: </w:t>
            </w:r>
          </w:p>
          <w:p w14:paraId="65DBE619" w14:textId="77777777" w:rsidR="005030D7" w:rsidRPr="005030D7" w:rsidRDefault="005030D7" w:rsidP="005030D7">
            <w:pPr>
              <w:numPr>
                <w:ilvl w:val="0"/>
                <w:numId w:val="24"/>
              </w:numPr>
              <w:tabs>
                <w:tab w:val="left" w:pos="2160"/>
              </w:tabs>
              <w:spacing w:line="276" w:lineRule="auto"/>
              <w:contextualSpacing/>
              <w:rPr>
                <w:rFonts w:ascii="GHEA Grapalat" w:hAnsi="GHEA Grapalat"/>
                <w:sz w:val="20"/>
                <w:szCs w:val="20"/>
                <w:lang w:val="hy-AM" w:eastAsia="ru-RU"/>
              </w:rPr>
            </w:pPr>
            <w:r w:rsidRPr="005030D7">
              <w:rPr>
                <w:rFonts w:ascii="GHEA Grapalat" w:hAnsi="GHEA Grapalat"/>
                <w:sz w:val="20"/>
                <w:szCs w:val="20"/>
                <w:lang w:val="hy-AM" w:eastAsia="ru-RU"/>
              </w:rPr>
              <w:t>Ուսումնասիրել տվյալ չափաբաժնում նշված հասցեներից մինչև վերջնական միացման կետի զարգացման հեռանկարը, այնուհետև միայն կազմել և ներկայացնել նախագիծը,</w:t>
            </w:r>
          </w:p>
          <w:p w14:paraId="401732C3" w14:textId="77777777" w:rsidR="005030D7" w:rsidRPr="005030D7" w:rsidRDefault="005030D7" w:rsidP="005030D7">
            <w:pPr>
              <w:numPr>
                <w:ilvl w:val="0"/>
                <w:numId w:val="24"/>
              </w:numPr>
              <w:tabs>
                <w:tab w:val="left" w:pos="2160"/>
              </w:tabs>
              <w:spacing w:line="276" w:lineRule="auto"/>
              <w:contextualSpacing/>
              <w:rPr>
                <w:rFonts w:ascii="GHEA Grapalat" w:hAnsi="GHEA Grapalat"/>
                <w:sz w:val="20"/>
                <w:szCs w:val="20"/>
                <w:lang w:val="hy-AM" w:eastAsia="ru-RU"/>
              </w:rPr>
            </w:pPr>
            <w:r w:rsidRPr="005030D7">
              <w:rPr>
                <w:rFonts w:ascii="GHEA Grapalat" w:hAnsi="GHEA Grapalat"/>
                <w:sz w:val="20"/>
                <w:szCs w:val="20"/>
                <w:lang w:val="hy-AM" w:eastAsia="ru-RU"/>
              </w:rPr>
              <w:t xml:space="preserve">Համագործակցելով «Վեոլիա Ջուր» ՓԲԸ-ի և վարչական շրջանի ղեկավարների աշխատակազմերի հետ, ճշտել աբոնենտների քանակը և կոյուղատարի անհրաժեշտ հզորությունը, </w:t>
            </w:r>
          </w:p>
          <w:p w14:paraId="550328F9" w14:textId="77777777" w:rsidR="005030D7" w:rsidRPr="00BD6BF0" w:rsidRDefault="005030D7" w:rsidP="008D28C1">
            <w:pPr>
              <w:tabs>
                <w:tab w:val="left" w:pos="2160"/>
              </w:tabs>
              <w:spacing w:line="276" w:lineRule="auto"/>
              <w:contextualSpacing/>
              <w:rPr>
                <w:kern w:val="2"/>
                <w:lang w:val="hy-AM"/>
                <w14:ligatures w14:val="standardContextual"/>
              </w:rPr>
            </w:pPr>
          </w:p>
          <w:p w14:paraId="41AA9095" w14:textId="77777777" w:rsidR="005030D7" w:rsidRDefault="005030D7" w:rsidP="008D28C1">
            <w:pPr>
              <w:pStyle w:val="ListParagraph"/>
              <w:tabs>
                <w:tab w:val="left" w:pos="2160"/>
              </w:tabs>
              <w:rPr>
                <w:rFonts w:ascii="GHEA Grapalat" w:hAnsi="GHEA Grapalat"/>
                <w:b/>
                <w:sz w:val="20"/>
                <w:szCs w:val="20"/>
                <w:lang w:val="hy-AM"/>
              </w:rPr>
            </w:pPr>
          </w:p>
          <w:p w14:paraId="47797534" w14:textId="77777777" w:rsidR="005030D7" w:rsidRDefault="005030D7" w:rsidP="008D28C1">
            <w:pPr>
              <w:pStyle w:val="ListParagraph"/>
              <w:tabs>
                <w:tab w:val="left" w:pos="2160"/>
              </w:tabs>
              <w:rPr>
                <w:rFonts w:ascii="GHEA Grapalat" w:hAnsi="GHEA Grapalat"/>
                <w:b/>
                <w:sz w:val="20"/>
                <w:szCs w:val="20"/>
                <w:lang w:val="hy-AM"/>
              </w:rPr>
            </w:pPr>
          </w:p>
          <w:p w14:paraId="5AA6DE3F" w14:textId="2E660365" w:rsidR="005030D7" w:rsidRPr="005030D7" w:rsidRDefault="005030D7" w:rsidP="005030D7">
            <w:pPr>
              <w:pStyle w:val="ListParagraph"/>
              <w:tabs>
                <w:tab w:val="left" w:pos="2160"/>
              </w:tabs>
              <w:ind w:hanging="509"/>
              <w:rPr>
                <w:rFonts w:ascii="GHEA Grapalat" w:hAnsi="GHEA Grapalat"/>
                <w:b/>
                <w:sz w:val="20"/>
                <w:szCs w:val="20"/>
                <w:lang w:val="hy-AM"/>
              </w:rPr>
            </w:pPr>
            <w:r w:rsidRPr="005030D7">
              <w:rPr>
                <w:rFonts w:ascii="GHEA Grapalat" w:hAnsi="GHEA Grapalat"/>
                <w:b/>
                <w:sz w:val="20"/>
                <w:szCs w:val="20"/>
                <w:lang w:val="hy-AM"/>
              </w:rPr>
              <w:t>Առաջադրանքին ներկայացվող պահանջներ</w:t>
            </w:r>
          </w:p>
          <w:p w14:paraId="4EA8F5D2"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Նախագծել կոյուղու կոլեկտոր;</w:t>
            </w:r>
          </w:p>
          <w:p w14:paraId="42EB5873"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 xml:space="preserve">Ուսումնասիրել կառուցման հետագծում առկա գույքերն ու հնարավոր խոչընդոտները, պատվիրատուի հետ քննարկմանը ներկայացնել իրագործելիության և ֆինանսական տեսանկյունից ամենարդյունավետ լուծումների տարբերակներ; </w:t>
            </w:r>
          </w:p>
          <w:p w14:paraId="59AD017A"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Ներկայացնել մանրամասնորեն կատարված ուսումնասիրությունների արդյունքում   հիմնավորված աշխատանքային  ծավալները;</w:t>
            </w:r>
          </w:p>
          <w:p w14:paraId="5D1E8D05"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Նախագիծը մշակել գործող նորմերի պահանջներին համաձայն;</w:t>
            </w:r>
          </w:p>
          <w:p w14:paraId="7814E1A3"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Նախագիծը  ներկայացնել 7 օրինակից և էլեկտրոնային կրիչով;</w:t>
            </w:r>
          </w:p>
          <w:p w14:paraId="54212ED6"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Նախագծանախահաշվային փաստաթղթերի կազմման աշխատանքների ավարտից հետո նախագծերը ներկայացնել Երևանի քաղաքապետարանի աշխատակազմի բնապահպանության վարչություն,</w:t>
            </w:r>
          </w:p>
          <w:p w14:paraId="180EB511"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745012E" w14:textId="77777777" w:rsidR="005030D7" w:rsidRPr="005030D7" w:rsidRDefault="005030D7" w:rsidP="005030D7">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003403B" w14:textId="62A8EDE7" w:rsidR="005030D7" w:rsidRPr="00FB5B9E" w:rsidRDefault="005030D7" w:rsidP="008D28C1">
            <w:pPr>
              <w:numPr>
                <w:ilvl w:val="0"/>
                <w:numId w:val="24"/>
              </w:numPr>
              <w:tabs>
                <w:tab w:val="left" w:pos="2160"/>
              </w:tabs>
              <w:spacing w:line="276" w:lineRule="auto"/>
              <w:ind w:left="211" w:hanging="141"/>
              <w:contextualSpacing/>
              <w:rPr>
                <w:rFonts w:ascii="GHEA Grapalat" w:hAnsi="GHEA Grapalat"/>
                <w:sz w:val="20"/>
                <w:szCs w:val="20"/>
                <w:lang w:val="hy-AM" w:eastAsia="ru-RU"/>
              </w:rPr>
            </w:pPr>
            <w:r w:rsidRPr="005030D7">
              <w:rPr>
                <w:rFonts w:ascii="GHEA Grapalat" w:hAnsi="GHEA Grapalat"/>
                <w:sz w:val="20"/>
                <w:szCs w:val="20"/>
                <w:lang w:val="hy-AM" w:eastAsia="ru-RU"/>
              </w:rPr>
              <w:lastRenderedPageBreak/>
              <w:t>Ծավալաթերթ-նախահաշիվը  ներկայացնել նաև ռուսերեն լեզվով:</w:t>
            </w:r>
          </w:p>
          <w:p w14:paraId="57C3E848" w14:textId="77777777" w:rsidR="005030D7" w:rsidRPr="00FB5B9E" w:rsidRDefault="005030D7" w:rsidP="008D28C1">
            <w:pPr>
              <w:tabs>
                <w:tab w:val="left" w:pos="2160"/>
              </w:tabs>
              <w:rPr>
                <w:rFonts w:ascii="GHEA Grapalat" w:hAnsi="GHEA Grapalat"/>
                <w:b/>
                <w:bCs/>
                <w:i/>
                <w:iCs/>
                <w:lang w:val="hy-AM"/>
              </w:rPr>
            </w:pPr>
            <w:r w:rsidRPr="00FB5B9E">
              <w:rPr>
                <w:rFonts w:ascii="GHEA Grapalat" w:hAnsi="GHEA Grapalat"/>
                <w:b/>
                <w:bCs/>
                <w:i/>
                <w:iCs/>
                <w:lang w:val="hy-AM"/>
              </w:rPr>
              <w:t>Կապալառուին ներկայացվող նվազագույն պահանջներ</w:t>
            </w:r>
          </w:p>
          <w:p w14:paraId="11B2EBA0" w14:textId="77777777" w:rsidR="005030D7" w:rsidRPr="00BD6BF0" w:rsidRDefault="005030D7" w:rsidP="008D28C1">
            <w:pPr>
              <w:tabs>
                <w:tab w:val="left" w:pos="2160"/>
              </w:tabs>
              <w:rPr>
                <w:i/>
                <w:iCs/>
                <w:lang w:val="hy-AM"/>
              </w:rPr>
            </w:pPr>
          </w:p>
          <w:p w14:paraId="180607F5" w14:textId="77777777" w:rsidR="005030D7" w:rsidRPr="00FB5B9E" w:rsidRDefault="005030D7" w:rsidP="005030D7">
            <w:pPr>
              <w:numPr>
                <w:ilvl w:val="0"/>
                <w:numId w:val="26"/>
              </w:numPr>
              <w:tabs>
                <w:tab w:val="left" w:pos="2160"/>
              </w:tabs>
              <w:spacing w:line="276" w:lineRule="auto"/>
              <w:contextualSpacing/>
              <w:rPr>
                <w:rFonts w:ascii="GHEA Grapalat" w:hAnsi="GHEA Grapalat"/>
                <w:sz w:val="20"/>
                <w:szCs w:val="20"/>
                <w:lang w:val="hy-AM" w:eastAsia="ru-RU"/>
              </w:rPr>
            </w:pPr>
            <w:r w:rsidRPr="00FB5B9E">
              <w:rPr>
                <w:rFonts w:ascii="GHEA Grapalat" w:hAnsi="GHEA Grapalat"/>
                <w:sz w:val="20"/>
                <w:szCs w:val="20"/>
                <w:lang w:val="hy-AM" w:eastAsia="ru-RU"/>
              </w:rPr>
              <w:t xml:space="preserve">Ջրահեռացման համակարգերի նախագծման ոլորտում /հատկապես Երևան քաղաքում/ առնվազն 10 տարվա փորձ </w:t>
            </w:r>
          </w:p>
          <w:p w14:paraId="3A6C09A3" w14:textId="77777777" w:rsidR="005030D7" w:rsidRPr="00FB5B9E" w:rsidRDefault="005030D7" w:rsidP="005030D7">
            <w:pPr>
              <w:pStyle w:val="ListParagraph"/>
              <w:numPr>
                <w:ilvl w:val="0"/>
                <w:numId w:val="26"/>
              </w:numPr>
              <w:spacing w:after="160" w:line="259" w:lineRule="auto"/>
              <w:contextualSpacing/>
              <w:rPr>
                <w:rFonts w:ascii="GHEA Grapalat" w:hAnsi="GHEA Grapalat"/>
                <w:sz w:val="20"/>
                <w:szCs w:val="20"/>
                <w:lang w:val="hy-AM"/>
              </w:rPr>
            </w:pPr>
            <w:r w:rsidRPr="00FB5B9E">
              <w:rPr>
                <w:rFonts w:ascii="GHEA Grapalat" w:hAnsi="GHEA Grapalat"/>
                <w:sz w:val="20"/>
                <w:szCs w:val="20"/>
                <w:lang w:val="hy-AM"/>
              </w:rPr>
              <w:t>Ներկայացնել վերջին 10 տարվա ընթացքւմ 500մմ և ավելի տրամագծի և առնվազն 1000մ երկարության կոյուղու կոլեկտորի նախագծման առնվազն երկու հաջողված փորձ,</w:t>
            </w:r>
          </w:p>
          <w:p w14:paraId="5DBA7E91" w14:textId="77777777" w:rsidR="005030D7" w:rsidRPr="00FB5B9E" w:rsidRDefault="005030D7" w:rsidP="005030D7">
            <w:pPr>
              <w:numPr>
                <w:ilvl w:val="0"/>
                <w:numId w:val="26"/>
              </w:numPr>
              <w:tabs>
                <w:tab w:val="left" w:pos="2160"/>
              </w:tabs>
              <w:spacing w:line="276" w:lineRule="auto"/>
              <w:contextualSpacing/>
              <w:rPr>
                <w:rFonts w:ascii="GHEA Grapalat" w:hAnsi="GHEA Grapalat"/>
                <w:sz w:val="20"/>
                <w:szCs w:val="20"/>
                <w:lang w:val="hy-AM" w:eastAsia="ru-RU"/>
              </w:rPr>
            </w:pPr>
            <w:r w:rsidRPr="00FB5B9E">
              <w:rPr>
                <w:rFonts w:ascii="GHEA Grapalat" w:hAnsi="GHEA Grapalat"/>
                <w:sz w:val="20"/>
                <w:szCs w:val="20"/>
                <w:lang w:val="hy-AM" w:eastAsia="ru-RU"/>
              </w:rPr>
              <w:t>Նախկին համագործակցություն պետական ծրագրերի իրականացման փորձ</w:t>
            </w:r>
          </w:p>
          <w:p w14:paraId="56965E09" w14:textId="77777777" w:rsidR="005030D7" w:rsidRPr="00FB5B9E" w:rsidRDefault="005030D7" w:rsidP="005030D7">
            <w:pPr>
              <w:numPr>
                <w:ilvl w:val="0"/>
                <w:numId w:val="26"/>
              </w:numPr>
              <w:tabs>
                <w:tab w:val="left" w:pos="2160"/>
              </w:tabs>
              <w:spacing w:line="276" w:lineRule="auto"/>
              <w:contextualSpacing/>
              <w:rPr>
                <w:rFonts w:ascii="GHEA Grapalat" w:hAnsi="GHEA Grapalat"/>
                <w:sz w:val="20"/>
                <w:szCs w:val="20"/>
                <w:lang w:val="hy-AM" w:eastAsia="ru-RU"/>
              </w:rPr>
            </w:pPr>
            <w:r w:rsidRPr="00FB5B9E">
              <w:rPr>
                <w:rFonts w:ascii="GHEA Grapalat" w:hAnsi="GHEA Grapalat"/>
                <w:sz w:val="20"/>
                <w:szCs w:val="20"/>
                <w:lang w:val="hy-AM" w:eastAsia="ru-RU"/>
              </w:rPr>
              <w:t xml:space="preserve">Միջազգային/դոնոր կազմակերպություններում սույն թեմային առընչվող առնվազն 2 հաջող ծրագրի իրականացում </w:t>
            </w:r>
          </w:p>
          <w:p w14:paraId="61A2658B" w14:textId="77777777" w:rsidR="005030D7" w:rsidRPr="00FB5B9E" w:rsidRDefault="005030D7" w:rsidP="005030D7">
            <w:pPr>
              <w:numPr>
                <w:ilvl w:val="0"/>
                <w:numId w:val="26"/>
              </w:numPr>
              <w:tabs>
                <w:tab w:val="left" w:pos="2160"/>
              </w:tabs>
              <w:spacing w:line="276" w:lineRule="auto"/>
              <w:contextualSpacing/>
              <w:rPr>
                <w:rFonts w:ascii="GHEA Grapalat" w:hAnsi="GHEA Grapalat"/>
                <w:sz w:val="20"/>
                <w:szCs w:val="20"/>
                <w:lang w:val="hy-AM" w:eastAsia="ru-RU"/>
              </w:rPr>
            </w:pPr>
            <w:r w:rsidRPr="00FB5B9E">
              <w:rPr>
                <w:rFonts w:ascii="GHEA Grapalat" w:hAnsi="GHEA Grapalat"/>
                <w:sz w:val="20"/>
                <w:szCs w:val="20"/>
                <w:lang w:val="hy-AM" w:eastAsia="ru-RU"/>
              </w:rPr>
              <w:t>աշխատակազմում պետք է ներգրավված լինի առնվազն</w:t>
            </w:r>
            <w:r w:rsidRPr="00FB5B9E">
              <w:rPr>
                <w:rFonts w:ascii="Cambria Math" w:hAnsi="Cambria Math" w:cs="Cambria Math"/>
                <w:sz w:val="20"/>
                <w:szCs w:val="20"/>
                <w:lang w:val="hy-AM" w:eastAsia="ru-RU"/>
              </w:rPr>
              <w:t>․</w:t>
            </w:r>
          </w:p>
          <w:p w14:paraId="2E1E8361" w14:textId="77777777" w:rsidR="005030D7" w:rsidRPr="00FB5B9E" w:rsidRDefault="005030D7" w:rsidP="008D28C1">
            <w:pPr>
              <w:tabs>
                <w:tab w:val="left" w:pos="2160"/>
              </w:tabs>
              <w:spacing w:line="276" w:lineRule="auto"/>
              <w:ind w:left="720"/>
              <w:contextualSpacing/>
              <w:rPr>
                <w:rFonts w:ascii="GHEA Grapalat" w:hAnsi="GHEA Grapalat"/>
                <w:sz w:val="20"/>
                <w:szCs w:val="20"/>
                <w:lang w:val="hy-AM" w:eastAsia="ru-RU"/>
              </w:rPr>
            </w:pPr>
          </w:p>
          <w:p w14:paraId="63A2D9B5" w14:textId="77777777" w:rsidR="005030D7" w:rsidRPr="00FB5B9E" w:rsidRDefault="005030D7" w:rsidP="00FB5B9E">
            <w:pPr>
              <w:numPr>
                <w:ilvl w:val="0"/>
                <w:numId w:val="27"/>
              </w:numPr>
              <w:tabs>
                <w:tab w:val="left" w:pos="495"/>
              </w:tabs>
              <w:spacing w:line="276" w:lineRule="auto"/>
              <w:ind w:left="211" w:firstLine="2"/>
              <w:contextualSpacing/>
              <w:rPr>
                <w:rFonts w:ascii="GHEA Grapalat" w:hAnsi="GHEA Grapalat"/>
                <w:sz w:val="20"/>
                <w:szCs w:val="20"/>
                <w:lang w:val="hy-AM" w:eastAsia="ru-RU"/>
              </w:rPr>
            </w:pPr>
            <w:r w:rsidRPr="00FB5B9E">
              <w:rPr>
                <w:rFonts w:ascii="GHEA Grapalat" w:hAnsi="GHEA Grapalat"/>
                <w:sz w:val="20"/>
                <w:szCs w:val="20"/>
                <w:lang w:val="hy-AM" w:eastAsia="ru-RU"/>
              </w:rPr>
              <w:t>3 ջրահեռացման ինժեներ՝ նվազագույնը 5 տարվա մասնագիտական փորձով,</w:t>
            </w:r>
          </w:p>
          <w:p w14:paraId="7986DACE" w14:textId="77777777" w:rsidR="005030D7" w:rsidRPr="00FB5B9E" w:rsidRDefault="005030D7" w:rsidP="00FB5B9E">
            <w:pPr>
              <w:numPr>
                <w:ilvl w:val="0"/>
                <w:numId w:val="27"/>
              </w:numPr>
              <w:spacing w:line="276" w:lineRule="auto"/>
              <w:ind w:left="211" w:firstLine="2"/>
              <w:contextualSpacing/>
              <w:rPr>
                <w:rFonts w:ascii="GHEA Grapalat" w:hAnsi="GHEA Grapalat"/>
                <w:sz w:val="20"/>
                <w:szCs w:val="20"/>
                <w:lang w:val="hy-AM" w:eastAsia="ru-RU"/>
              </w:rPr>
            </w:pPr>
            <w:r w:rsidRPr="00FB5B9E">
              <w:rPr>
                <w:rFonts w:ascii="GHEA Grapalat" w:hAnsi="GHEA Grapalat"/>
                <w:sz w:val="20"/>
                <w:szCs w:val="20"/>
                <w:lang w:val="hy-AM" w:eastAsia="ru-RU"/>
              </w:rPr>
              <w:t xml:space="preserve">ինժեներ-կոնստրուկտոր՝ նվազագույնը 5 տարվա մասնագիտական փորձով, </w:t>
            </w:r>
          </w:p>
          <w:p w14:paraId="4584F9CF" w14:textId="77777777" w:rsidR="005030D7" w:rsidRPr="00FB5B9E" w:rsidRDefault="005030D7" w:rsidP="00FB5B9E">
            <w:pPr>
              <w:numPr>
                <w:ilvl w:val="0"/>
                <w:numId w:val="27"/>
              </w:numPr>
              <w:tabs>
                <w:tab w:val="left" w:pos="495"/>
              </w:tabs>
              <w:spacing w:line="276" w:lineRule="auto"/>
              <w:ind w:left="211" w:firstLine="2"/>
              <w:contextualSpacing/>
              <w:rPr>
                <w:rFonts w:ascii="GHEA Grapalat" w:hAnsi="GHEA Grapalat"/>
                <w:sz w:val="20"/>
                <w:szCs w:val="20"/>
                <w:lang w:val="hy-AM" w:eastAsia="ru-RU"/>
              </w:rPr>
            </w:pPr>
            <w:r w:rsidRPr="00FB5B9E">
              <w:rPr>
                <w:rFonts w:ascii="GHEA Grapalat" w:hAnsi="GHEA Grapalat"/>
                <w:sz w:val="20"/>
                <w:szCs w:val="20"/>
                <w:lang w:val="hy-AM" w:eastAsia="ru-RU"/>
              </w:rPr>
              <w:t>ինժեներ-հիդրոտեխնիկ՝ առնվազն 3 տարվա մասնագիտական աշխատանքային փորձով,</w:t>
            </w:r>
          </w:p>
          <w:p w14:paraId="19706679" w14:textId="77777777" w:rsidR="005030D7" w:rsidRPr="00FB5B9E" w:rsidRDefault="005030D7" w:rsidP="00FB5B9E">
            <w:pPr>
              <w:numPr>
                <w:ilvl w:val="0"/>
                <w:numId w:val="27"/>
              </w:numPr>
              <w:tabs>
                <w:tab w:val="left" w:pos="495"/>
              </w:tabs>
              <w:spacing w:line="276" w:lineRule="auto"/>
              <w:ind w:left="211" w:firstLine="2"/>
              <w:contextualSpacing/>
              <w:rPr>
                <w:rFonts w:ascii="GHEA Grapalat" w:hAnsi="GHEA Grapalat"/>
                <w:sz w:val="20"/>
                <w:szCs w:val="20"/>
                <w:lang w:val="hy-AM" w:eastAsia="ru-RU"/>
              </w:rPr>
            </w:pPr>
            <w:r w:rsidRPr="00FB5B9E">
              <w:rPr>
                <w:rFonts w:ascii="GHEA Grapalat" w:hAnsi="GHEA Grapalat"/>
                <w:sz w:val="20"/>
                <w:szCs w:val="20"/>
                <w:lang w:val="hy-AM" w:eastAsia="ru-RU"/>
              </w:rPr>
              <w:t xml:space="preserve">բնապահպան՝ առնվազն 5 տարվա մասնագիտական և համանման </w:t>
            </w:r>
            <w:r w:rsidRPr="00FB5B9E">
              <w:rPr>
                <w:rFonts w:ascii="GHEA Grapalat" w:hAnsi="GHEA Grapalat"/>
                <w:sz w:val="20"/>
                <w:szCs w:val="20"/>
                <w:lang w:val="hy-AM" w:eastAsia="ru-RU"/>
              </w:rPr>
              <w:lastRenderedPageBreak/>
              <w:t>օբյեկտների ՇՄԱԳ հաշվետվության մշակման փորձով,</w:t>
            </w:r>
          </w:p>
          <w:p w14:paraId="0817F57F" w14:textId="77777777" w:rsidR="005030D7" w:rsidRPr="00FB5B9E" w:rsidRDefault="005030D7" w:rsidP="00740DEB">
            <w:pPr>
              <w:rPr>
                <w:rFonts w:ascii="GHEA Grapalat" w:hAnsi="GHEA Grapalat"/>
                <w:sz w:val="20"/>
                <w:szCs w:val="20"/>
                <w:lang w:val="hy-AM" w:eastAsia="ru-RU"/>
              </w:rPr>
            </w:pPr>
            <w:r w:rsidRPr="00FB5B9E">
              <w:rPr>
                <w:rFonts w:ascii="GHEA Grapalat" w:hAnsi="GHEA Grapalat"/>
                <w:sz w:val="20"/>
                <w:szCs w:val="20"/>
                <w:lang w:val="hy-AM" w:eastAsia="ru-RU"/>
              </w:rPr>
              <w:t>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w:t>
            </w:r>
          </w:p>
          <w:p w14:paraId="1A31ABD5" w14:textId="77777777" w:rsidR="005030D7" w:rsidRPr="00BD6BF0" w:rsidRDefault="005030D7" w:rsidP="00740DEB">
            <w:pPr>
              <w:rPr>
                <w:i/>
                <w:iCs/>
                <w:lang w:val="hy-AM"/>
              </w:rPr>
            </w:pPr>
            <w:r w:rsidRPr="00FB5B9E">
              <w:rPr>
                <w:rFonts w:ascii="GHEA Grapalat" w:hAnsi="GHEA Grapalat"/>
                <w:sz w:val="20"/>
                <w:szCs w:val="20"/>
                <w:lang w:val="hy-AM" w:eastAsia="ru-RU"/>
              </w:rPr>
              <w:t>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tc>
        <w:tc>
          <w:tcPr>
            <w:tcW w:w="1012" w:type="dxa"/>
            <w:vAlign w:val="center"/>
            <w:hideMark/>
          </w:tcPr>
          <w:p w14:paraId="7E99C1AC"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lastRenderedPageBreak/>
              <w:t> </w:t>
            </w:r>
          </w:p>
          <w:p w14:paraId="6BA7E5A2"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23216553"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5338E32A"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486F9D12" w14:textId="77777777" w:rsidR="005030D7" w:rsidRPr="000956A7"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7CE99B12"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28EEF215" w14:textId="77777777" w:rsidR="005030D7" w:rsidRPr="00A6105B" w:rsidRDefault="005030D7" w:rsidP="008D28C1">
            <w:pPr>
              <w:rPr>
                <w:rFonts w:ascii="GHEA Grapalat" w:hAnsi="GHEA Grapalat"/>
                <w:sz w:val="16"/>
                <w:szCs w:val="16"/>
                <w:lang w:val="hy-AM"/>
              </w:rPr>
            </w:pPr>
          </w:p>
          <w:p w14:paraId="71C9E2DF" w14:textId="74DBF0F2" w:rsidR="005030D7" w:rsidRPr="0032535C" w:rsidRDefault="005030D7" w:rsidP="00B15117">
            <w:pPr>
              <w:ind w:left="-21" w:hanging="3"/>
              <w:jc w:val="center"/>
              <w:rPr>
                <w:rFonts w:ascii="GHEA Grapalat" w:hAnsi="GHEA Grapalat"/>
                <w:sz w:val="16"/>
                <w:szCs w:val="16"/>
                <w:lang w:val="hy-AM"/>
              </w:rPr>
            </w:pPr>
            <w:r>
              <w:rPr>
                <w:rFonts w:ascii="GHEA Grapalat" w:hAnsi="GHEA Grapalat" w:cs="Calibri"/>
                <w:sz w:val="20"/>
                <w:szCs w:val="20"/>
                <w:lang w:val="hy-AM"/>
              </w:rPr>
              <w:t>դրամ</w:t>
            </w:r>
          </w:p>
          <w:p w14:paraId="69117DA5"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5F0E0DDD"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3936B8D8"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035DFCFB"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47BED9BD"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7FB3F61B"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35F570D5" w14:textId="77777777" w:rsidR="005030D7" w:rsidRPr="00A6105B" w:rsidRDefault="005030D7" w:rsidP="008D28C1">
            <w:pPr>
              <w:rPr>
                <w:rFonts w:ascii="GHEA Grapalat" w:hAnsi="GHEA Grapalat"/>
                <w:sz w:val="16"/>
                <w:szCs w:val="16"/>
                <w:lang w:val="hy-AM"/>
              </w:rPr>
            </w:pPr>
            <w:r w:rsidRPr="00A6105B">
              <w:rPr>
                <w:rFonts w:ascii="Courier New" w:hAnsi="Courier New" w:cs="Courier New"/>
                <w:sz w:val="16"/>
                <w:szCs w:val="16"/>
                <w:lang w:val="hy-AM"/>
              </w:rPr>
              <w:t> </w:t>
            </w:r>
          </w:p>
          <w:p w14:paraId="23F65B25" w14:textId="77777777" w:rsidR="005030D7" w:rsidRPr="00A6105B" w:rsidRDefault="005030D7" w:rsidP="008D28C1">
            <w:pPr>
              <w:rPr>
                <w:rFonts w:ascii="GHEA Grapalat" w:hAnsi="GHEA Grapalat"/>
                <w:sz w:val="16"/>
                <w:szCs w:val="16"/>
                <w:lang w:val="hy-AM"/>
              </w:rPr>
            </w:pPr>
          </w:p>
          <w:p w14:paraId="3D136406" w14:textId="77777777" w:rsidR="005030D7" w:rsidRPr="00A6105B" w:rsidRDefault="005030D7" w:rsidP="008D28C1">
            <w:pPr>
              <w:rPr>
                <w:rFonts w:ascii="GHEA Grapalat" w:hAnsi="GHEA Grapalat"/>
                <w:sz w:val="16"/>
                <w:szCs w:val="16"/>
                <w:lang w:val="hy-AM"/>
              </w:rPr>
            </w:pPr>
          </w:p>
        </w:tc>
        <w:tc>
          <w:tcPr>
            <w:tcW w:w="1260" w:type="dxa"/>
            <w:vAlign w:val="center"/>
          </w:tcPr>
          <w:p w14:paraId="2BF0FBE5" w14:textId="65673747" w:rsidR="005030D7" w:rsidRPr="009B4215" w:rsidRDefault="005030D7" w:rsidP="008D28C1">
            <w:pPr>
              <w:jc w:val="center"/>
              <w:rPr>
                <w:rFonts w:ascii="GHEA Grapalat" w:hAnsi="GHEA Grapalat" w:cs="Calibri"/>
                <w:sz w:val="20"/>
                <w:szCs w:val="20"/>
                <w:lang w:val="hy-AM"/>
              </w:rPr>
            </w:pPr>
          </w:p>
        </w:tc>
        <w:tc>
          <w:tcPr>
            <w:tcW w:w="1507" w:type="dxa"/>
            <w:vAlign w:val="center"/>
          </w:tcPr>
          <w:p w14:paraId="56FC3F21" w14:textId="308B2716" w:rsidR="005030D7" w:rsidRPr="00BC10E6" w:rsidRDefault="005030D7" w:rsidP="008D28C1">
            <w:pPr>
              <w:rPr>
                <w:rFonts w:ascii="GHEA Grapalat" w:hAnsi="GHEA Grapalat" w:cs="Calibri"/>
                <w:sz w:val="20"/>
                <w:szCs w:val="20"/>
                <w:lang w:val="hy-AM"/>
              </w:rPr>
            </w:pPr>
          </w:p>
        </w:tc>
        <w:tc>
          <w:tcPr>
            <w:tcW w:w="1013" w:type="dxa"/>
            <w:vAlign w:val="center"/>
            <w:hideMark/>
          </w:tcPr>
          <w:p w14:paraId="260EC502" w14:textId="77777777" w:rsidR="005030D7" w:rsidRPr="00BC10E6" w:rsidRDefault="005030D7" w:rsidP="008D28C1">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350" w:type="dxa"/>
            <w:shd w:val="clear" w:color="auto" w:fill="auto"/>
            <w:vAlign w:val="center"/>
            <w:hideMark/>
          </w:tcPr>
          <w:p w14:paraId="1FA8A669" w14:textId="77777777" w:rsidR="005030D7" w:rsidRPr="00740DEB" w:rsidRDefault="005030D7" w:rsidP="008D28C1">
            <w:pPr>
              <w:jc w:val="center"/>
              <w:rPr>
                <w:rFonts w:ascii="GHEA Grapalat" w:hAnsi="GHEA Grapalat"/>
                <w:sz w:val="20"/>
                <w:lang w:val="hy-AM"/>
              </w:rPr>
            </w:pPr>
            <w:r w:rsidRPr="00740DEB">
              <w:rPr>
                <w:rFonts w:ascii="GHEA Grapalat" w:hAnsi="GHEA Grapalat"/>
                <w:sz w:val="20"/>
                <w:lang w:val="hy-AM"/>
              </w:rPr>
              <w:t>Արաբկիր</w:t>
            </w:r>
          </w:p>
          <w:p w14:paraId="2404C4F7" w14:textId="77777777" w:rsidR="005030D7" w:rsidRPr="00740DEB" w:rsidRDefault="005030D7" w:rsidP="008D28C1">
            <w:pPr>
              <w:jc w:val="center"/>
              <w:rPr>
                <w:rFonts w:ascii="GHEA Grapalat" w:hAnsi="GHEA Grapalat"/>
                <w:sz w:val="20"/>
                <w:lang w:val="hy-AM"/>
              </w:rPr>
            </w:pPr>
            <w:r w:rsidRPr="00740DEB">
              <w:rPr>
                <w:rFonts w:ascii="GHEA Grapalat" w:hAnsi="GHEA Grapalat"/>
                <w:sz w:val="20"/>
                <w:lang w:val="hy-AM"/>
              </w:rPr>
              <w:t>Դավթաշեն</w:t>
            </w:r>
          </w:p>
          <w:p w14:paraId="660501C2" w14:textId="77777777" w:rsidR="005030D7" w:rsidRPr="00740DEB" w:rsidRDefault="005030D7" w:rsidP="008D28C1">
            <w:pPr>
              <w:jc w:val="center"/>
              <w:rPr>
                <w:rFonts w:ascii="GHEA Grapalat" w:hAnsi="GHEA Grapalat"/>
                <w:sz w:val="20"/>
                <w:lang w:val="hy-AM"/>
              </w:rPr>
            </w:pPr>
            <w:r w:rsidRPr="00740DEB">
              <w:rPr>
                <w:rFonts w:ascii="GHEA Grapalat" w:hAnsi="GHEA Grapalat"/>
                <w:sz w:val="20"/>
                <w:lang w:val="hy-AM"/>
              </w:rPr>
              <w:t>Աջափնյակ</w:t>
            </w:r>
          </w:p>
          <w:p w14:paraId="69215AFF" w14:textId="77777777" w:rsidR="005030D7" w:rsidRPr="00740DEB" w:rsidRDefault="005030D7" w:rsidP="008D28C1">
            <w:pPr>
              <w:jc w:val="center"/>
              <w:rPr>
                <w:rFonts w:ascii="GHEA Grapalat" w:hAnsi="GHEA Grapalat"/>
                <w:sz w:val="20"/>
                <w:lang w:val="hy-AM"/>
              </w:rPr>
            </w:pPr>
            <w:r w:rsidRPr="00740DEB">
              <w:rPr>
                <w:rFonts w:ascii="GHEA Grapalat" w:hAnsi="GHEA Grapalat"/>
                <w:sz w:val="20"/>
                <w:lang w:val="hy-AM"/>
              </w:rPr>
              <w:t>Կենտրոն</w:t>
            </w:r>
          </w:p>
          <w:p w14:paraId="3FACDB94" w14:textId="77777777" w:rsidR="005030D7" w:rsidRPr="00740DEB" w:rsidRDefault="005030D7" w:rsidP="008D28C1">
            <w:pPr>
              <w:jc w:val="center"/>
              <w:rPr>
                <w:rFonts w:ascii="GHEA Grapalat" w:hAnsi="GHEA Grapalat"/>
                <w:sz w:val="20"/>
                <w:lang w:val="hy-AM"/>
              </w:rPr>
            </w:pPr>
            <w:r w:rsidRPr="00740DEB">
              <w:rPr>
                <w:rFonts w:ascii="GHEA Grapalat" w:hAnsi="GHEA Grapalat"/>
                <w:sz w:val="20"/>
                <w:lang w:val="hy-AM"/>
              </w:rPr>
              <w:t>Շենգավիթ</w:t>
            </w:r>
          </w:p>
          <w:p w14:paraId="657088AB" w14:textId="77777777" w:rsidR="005030D7" w:rsidRPr="008B6125" w:rsidRDefault="005030D7" w:rsidP="008D28C1">
            <w:pPr>
              <w:jc w:val="center"/>
              <w:rPr>
                <w:rFonts w:ascii="GHEA Grapalat" w:hAnsi="GHEA Grapalat" w:cs="Calibri"/>
                <w:sz w:val="18"/>
                <w:szCs w:val="18"/>
                <w:lang w:val="hy-AM"/>
              </w:rPr>
            </w:pPr>
            <w:r w:rsidRPr="00740DEB">
              <w:rPr>
                <w:rFonts w:ascii="GHEA Grapalat" w:hAnsi="GHEA Grapalat"/>
                <w:sz w:val="20"/>
                <w:lang w:val="hy-AM"/>
              </w:rPr>
              <w:t>վ/շ</w:t>
            </w:r>
          </w:p>
        </w:tc>
        <w:tc>
          <w:tcPr>
            <w:tcW w:w="1890" w:type="dxa"/>
            <w:shd w:val="clear" w:color="auto" w:fill="auto"/>
            <w:vAlign w:val="center"/>
            <w:hideMark/>
          </w:tcPr>
          <w:p w14:paraId="43C09927" w14:textId="77777777" w:rsidR="00740DEB" w:rsidRDefault="00740DEB" w:rsidP="008D28C1">
            <w:pPr>
              <w:jc w:val="center"/>
              <w:rPr>
                <w:kern w:val="2"/>
                <w:lang w:val="hy-AM"/>
                <w14:ligatures w14:val="standardContextual"/>
              </w:rPr>
            </w:pPr>
          </w:p>
          <w:p w14:paraId="4EC03865" w14:textId="77777777" w:rsidR="00740DEB" w:rsidRDefault="00740DEB" w:rsidP="008D28C1">
            <w:pPr>
              <w:jc w:val="center"/>
              <w:rPr>
                <w:kern w:val="2"/>
                <w:lang w:val="hy-AM"/>
                <w14:ligatures w14:val="standardContextual"/>
              </w:rPr>
            </w:pPr>
          </w:p>
          <w:p w14:paraId="3F40629E" w14:textId="77777777" w:rsidR="00740DEB" w:rsidRDefault="00740DEB" w:rsidP="008D28C1">
            <w:pPr>
              <w:jc w:val="center"/>
              <w:rPr>
                <w:kern w:val="2"/>
                <w:lang w:val="hy-AM"/>
                <w14:ligatures w14:val="standardContextual"/>
              </w:rPr>
            </w:pPr>
          </w:p>
          <w:p w14:paraId="24141EC4" w14:textId="77777777" w:rsidR="00740DEB" w:rsidRDefault="00740DEB" w:rsidP="008D28C1">
            <w:pPr>
              <w:jc w:val="center"/>
              <w:rPr>
                <w:kern w:val="2"/>
                <w:lang w:val="hy-AM"/>
                <w14:ligatures w14:val="standardContextual"/>
              </w:rPr>
            </w:pPr>
          </w:p>
          <w:p w14:paraId="32ED171A" w14:textId="77777777" w:rsidR="00740DEB" w:rsidRDefault="00740DEB" w:rsidP="008D28C1">
            <w:pPr>
              <w:jc w:val="center"/>
              <w:rPr>
                <w:kern w:val="2"/>
                <w:lang w:val="hy-AM"/>
                <w14:ligatures w14:val="standardContextual"/>
              </w:rPr>
            </w:pPr>
          </w:p>
          <w:p w14:paraId="4C9C0860" w14:textId="77777777" w:rsidR="00740DEB" w:rsidRDefault="00740DEB" w:rsidP="008D28C1">
            <w:pPr>
              <w:jc w:val="center"/>
              <w:rPr>
                <w:kern w:val="2"/>
                <w:lang w:val="hy-AM"/>
                <w14:ligatures w14:val="standardContextual"/>
              </w:rPr>
            </w:pPr>
          </w:p>
          <w:p w14:paraId="18FA331A" w14:textId="77777777" w:rsidR="00740DEB" w:rsidRDefault="00740DEB" w:rsidP="008D28C1">
            <w:pPr>
              <w:jc w:val="center"/>
              <w:rPr>
                <w:kern w:val="2"/>
                <w:lang w:val="hy-AM"/>
                <w14:ligatures w14:val="standardContextual"/>
              </w:rPr>
            </w:pPr>
          </w:p>
          <w:p w14:paraId="51873952" w14:textId="77777777" w:rsidR="00740DEB" w:rsidRDefault="00740DEB" w:rsidP="008D28C1">
            <w:pPr>
              <w:jc w:val="center"/>
              <w:rPr>
                <w:kern w:val="2"/>
                <w:lang w:val="hy-AM"/>
                <w14:ligatures w14:val="standardContextual"/>
              </w:rPr>
            </w:pPr>
          </w:p>
          <w:p w14:paraId="4BAEE690" w14:textId="77777777" w:rsidR="00740DEB" w:rsidRDefault="00740DEB" w:rsidP="008D28C1">
            <w:pPr>
              <w:jc w:val="center"/>
              <w:rPr>
                <w:kern w:val="2"/>
                <w:lang w:val="hy-AM"/>
                <w14:ligatures w14:val="standardContextual"/>
              </w:rPr>
            </w:pPr>
          </w:p>
          <w:p w14:paraId="0FD0121C" w14:textId="77777777" w:rsidR="00740DEB" w:rsidRDefault="00740DEB" w:rsidP="008D28C1">
            <w:pPr>
              <w:jc w:val="center"/>
              <w:rPr>
                <w:kern w:val="2"/>
                <w:lang w:val="hy-AM"/>
                <w14:ligatures w14:val="standardContextual"/>
              </w:rPr>
            </w:pPr>
          </w:p>
          <w:p w14:paraId="3C536FF3" w14:textId="77777777" w:rsidR="00740DEB" w:rsidRDefault="00740DEB" w:rsidP="008D28C1">
            <w:pPr>
              <w:jc w:val="center"/>
              <w:rPr>
                <w:kern w:val="2"/>
                <w:lang w:val="hy-AM"/>
                <w14:ligatures w14:val="standardContextual"/>
              </w:rPr>
            </w:pPr>
          </w:p>
          <w:p w14:paraId="67FA8475" w14:textId="77777777" w:rsidR="00740DEB" w:rsidRDefault="00740DEB" w:rsidP="008D28C1">
            <w:pPr>
              <w:jc w:val="center"/>
              <w:rPr>
                <w:kern w:val="2"/>
                <w:lang w:val="hy-AM"/>
                <w14:ligatures w14:val="standardContextual"/>
              </w:rPr>
            </w:pPr>
          </w:p>
          <w:p w14:paraId="2937E209" w14:textId="77777777" w:rsidR="005030D7" w:rsidRPr="00740DEB" w:rsidRDefault="005030D7" w:rsidP="008D28C1">
            <w:pPr>
              <w:jc w:val="center"/>
              <w:rPr>
                <w:rFonts w:ascii="GHEA Grapalat" w:hAnsi="GHEA Grapalat"/>
                <w:sz w:val="20"/>
                <w:lang w:val="hy-AM"/>
              </w:rPr>
            </w:pPr>
            <w:r w:rsidRPr="00740DEB">
              <w:rPr>
                <w:rFonts w:ascii="GHEA Grapalat" w:hAnsi="GHEA Grapalat"/>
                <w:sz w:val="20"/>
                <w:lang w:val="hy-AM"/>
              </w:rPr>
              <w:t>Պայմանագիրը (ֆինանսական միջոցների տրամադրման համաձայնագիրը) ուժի մեջ մտնելու օրվանից</w:t>
            </w:r>
            <w:r w:rsidRPr="00740DEB">
              <w:rPr>
                <w:rFonts w:ascii="GHEA Grapalat" w:hAnsi="GHEA Grapalat"/>
                <w:sz w:val="20"/>
                <w:lang w:val="hy-AM"/>
              </w:rPr>
              <w:br/>
            </w:r>
            <w:r w:rsidRPr="00740DEB">
              <w:rPr>
                <w:rFonts w:ascii="Calibri" w:hAnsi="Calibri" w:cs="Calibri"/>
                <w:sz w:val="20"/>
                <w:lang w:val="hy-AM"/>
              </w:rPr>
              <w:t> </w:t>
            </w:r>
            <w:r w:rsidRPr="00740DEB">
              <w:rPr>
                <w:rFonts w:ascii="GHEA Grapalat" w:hAnsi="GHEA Grapalat"/>
                <w:sz w:val="20"/>
                <w:lang w:val="hy-AM"/>
              </w:rPr>
              <w:t>251-</w:t>
            </w:r>
            <w:r w:rsidRPr="00740DEB">
              <w:rPr>
                <w:rFonts w:ascii="GHEA Grapalat" w:hAnsi="GHEA Grapalat" w:cs="GHEA Grapalat"/>
                <w:sz w:val="20"/>
                <w:lang w:val="hy-AM"/>
              </w:rPr>
              <w:t>րդ</w:t>
            </w:r>
            <w:r w:rsidRPr="00740DEB">
              <w:rPr>
                <w:rFonts w:ascii="Calibri" w:hAnsi="Calibri" w:cs="Calibri"/>
                <w:sz w:val="20"/>
                <w:lang w:val="hy-AM"/>
              </w:rPr>
              <w:t> </w:t>
            </w:r>
            <w:r w:rsidRPr="00740DEB">
              <w:rPr>
                <w:rFonts w:ascii="GHEA Grapalat" w:hAnsi="GHEA Grapalat" w:cs="GHEA Grapalat"/>
                <w:sz w:val="20"/>
                <w:lang w:val="hy-AM"/>
              </w:rPr>
              <w:t>օրացուցային</w:t>
            </w:r>
            <w:r w:rsidRPr="00740DEB">
              <w:rPr>
                <w:rFonts w:ascii="Calibri" w:hAnsi="Calibri" w:cs="Calibri"/>
                <w:sz w:val="20"/>
                <w:lang w:val="hy-AM"/>
              </w:rPr>
              <w:t> </w:t>
            </w:r>
            <w:r w:rsidRPr="00740DEB">
              <w:rPr>
                <w:rFonts w:ascii="GHEA Grapalat" w:hAnsi="GHEA Grapalat" w:cs="GHEA Grapalat"/>
                <w:sz w:val="20"/>
                <w:lang w:val="hy-AM"/>
              </w:rPr>
              <w:t>օրը</w:t>
            </w:r>
            <w:r w:rsidRPr="00740DEB">
              <w:rPr>
                <w:rFonts w:ascii="GHEA Grapalat" w:hAnsi="GHEA Grapalat"/>
                <w:sz w:val="20"/>
                <w:lang w:val="hy-AM"/>
              </w:rPr>
              <w:t xml:space="preserve">: </w:t>
            </w:r>
          </w:p>
          <w:p w14:paraId="5FE74BE8" w14:textId="77777777" w:rsidR="005030D7" w:rsidRPr="00D044E3" w:rsidRDefault="005030D7" w:rsidP="008D28C1">
            <w:pPr>
              <w:jc w:val="center"/>
              <w:rPr>
                <w:kern w:val="2"/>
                <w:lang w:val="hy-AM"/>
                <w14:ligatures w14:val="standardContextual"/>
              </w:rPr>
            </w:pPr>
          </w:p>
          <w:p w14:paraId="4757FEEA" w14:textId="77777777" w:rsidR="005030D7" w:rsidRPr="00D044E3" w:rsidRDefault="005030D7" w:rsidP="008D28C1">
            <w:pPr>
              <w:jc w:val="center"/>
              <w:rPr>
                <w:kern w:val="2"/>
                <w:lang w:val="hy-AM"/>
                <w14:ligatures w14:val="standardContextual"/>
              </w:rPr>
            </w:pPr>
          </w:p>
          <w:p w14:paraId="15DB259C" w14:textId="77777777" w:rsidR="005030D7" w:rsidRPr="00D044E3" w:rsidRDefault="005030D7" w:rsidP="008D28C1">
            <w:pPr>
              <w:jc w:val="center"/>
              <w:rPr>
                <w:kern w:val="2"/>
                <w:lang w:val="hy-AM"/>
                <w14:ligatures w14:val="standardContextual"/>
              </w:rPr>
            </w:pPr>
          </w:p>
          <w:p w14:paraId="133E99E8" w14:textId="77777777" w:rsidR="005030D7" w:rsidRPr="00D044E3" w:rsidRDefault="005030D7" w:rsidP="008D28C1">
            <w:pPr>
              <w:jc w:val="center"/>
              <w:rPr>
                <w:kern w:val="2"/>
                <w:lang w:val="hy-AM"/>
                <w14:ligatures w14:val="standardContextual"/>
              </w:rPr>
            </w:pPr>
          </w:p>
          <w:p w14:paraId="63A310A7" w14:textId="77777777" w:rsidR="005030D7" w:rsidRPr="00D044E3" w:rsidRDefault="005030D7" w:rsidP="008D28C1">
            <w:pPr>
              <w:jc w:val="center"/>
              <w:rPr>
                <w:kern w:val="2"/>
                <w:lang w:val="hy-AM"/>
                <w14:ligatures w14:val="standardContextual"/>
              </w:rPr>
            </w:pPr>
          </w:p>
          <w:p w14:paraId="01C2B96D" w14:textId="77777777" w:rsidR="005030D7" w:rsidRPr="00D044E3" w:rsidRDefault="005030D7" w:rsidP="008D28C1">
            <w:pPr>
              <w:jc w:val="center"/>
              <w:rPr>
                <w:kern w:val="2"/>
                <w:lang w:val="hy-AM"/>
                <w14:ligatures w14:val="standardContextual"/>
              </w:rPr>
            </w:pPr>
          </w:p>
          <w:p w14:paraId="26504D83" w14:textId="77777777" w:rsidR="005030D7" w:rsidRPr="00D044E3" w:rsidRDefault="005030D7" w:rsidP="008D28C1">
            <w:pPr>
              <w:jc w:val="center"/>
              <w:rPr>
                <w:kern w:val="2"/>
                <w:lang w:val="hy-AM"/>
                <w14:ligatures w14:val="standardContextual"/>
              </w:rPr>
            </w:pPr>
          </w:p>
          <w:p w14:paraId="71BA55EF" w14:textId="77777777" w:rsidR="005030D7" w:rsidRPr="00D044E3" w:rsidRDefault="005030D7" w:rsidP="008D28C1">
            <w:pPr>
              <w:jc w:val="center"/>
              <w:rPr>
                <w:kern w:val="2"/>
                <w:lang w:val="hy-AM"/>
                <w14:ligatures w14:val="standardContextual"/>
              </w:rPr>
            </w:pPr>
          </w:p>
          <w:p w14:paraId="147F9D46" w14:textId="77777777" w:rsidR="005030D7" w:rsidRPr="00D044E3" w:rsidRDefault="005030D7" w:rsidP="008D28C1">
            <w:pPr>
              <w:jc w:val="center"/>
              <w:rPr>
                <w:kern w:val="2"/>
                <w:lang w:val="hy-AM"/>
                <w14:ligatures w14:val="standardContextual"/>
              </w:rPr>
            </w:pPr>
          </w:p>
          <w:p w14:paraId="7EC14C2F" w14:textId="77777777" w:rsidR="005030D7" w:rsidRPr="00D044E3" w:rsidRDefault="005030D7" w:rsidP="008D28C1">
            <w:pPr>
              <w:jc w:val="center"/>
              <w:rPr>
                <w:kern w:val="2"/>
                <w:lang w:val="hy-AM"/>
                <w14:ligatures w14:val="standardContextual"/>
              </w:rPr>
            </w:pPr>
          </w:p>
          <w:p w14:paraId="5894AB65" w14:textId="77777777" w:rsidR="005030D7" w:rsidRPr="00D044E3" w:rsidRDefault="005030D7" w:rsidP="008D28C1">
            <w:pPr>
              <w:jc w:val="center"/>
              <w:rPr>
                <w:kern w:val="2"/>
                <w:lang w:val="hy-AM"/>
                <w14:ligatures w14:val="standardContextual"/>
              </w:rPr>
            </w:pPr>
          </w:p>
          <w:p w14:paraId="5A803980" w14:textId="77777777" w:rsidR="005030D7" w:rsidRPr="00D044E3" w:rsidRDefault="005030D7" w:rsidP="008D28C1">
            <w:pPr>
              <w:jc w:val="center"/>
              <w:rPr>
                <w:kern w:val="2"/>
                <w:lang w:val="hy-AM"/>
                <w14:ligatures w14:val="standardContextual"/>
              </w:rPr>
            </w:pPr>
          </w:p>
          <w:p w14:paraId="042ACE5A" w14:textId="77777777" w:rsidR="005030D7" w:rsidRPr="00D044E3" w:rsidRDefault="005030D7" w:rsidP="008D28C1">
            <w:pPr>
              <w:jc w:val="center"/>
              <w:rPr>
                <w:kern w:val="2"/>
                <w:lang w:val="hy-AM"/>
                <w14:ligatures w14:val="standardContextual"/>
              </w:rPr>
            </w:pPr>
          </w:p>
          <w:p w14:paraId="793B06EB" w14:textId="77777777" w:rsidR="005030D7" w:rsidRPr="00D044E3" w:rsidRDefault="005030D7" w:rsidP="008D28C1">
            <w:pPr>
              <w:jc w:val="center"/>
              <w:rPr>
                <w:kern w:val="2"/>
                <w:lang w:val="hy-AM"/>
                <w14:ligatures w14:val="standardContextual"/>
              </w:rPr>
            </w:pPr>
          </w:p>
          <w:p w14:paraId="6885565C" w14:textId="77777777" w:rsidR="005030D7" w:rsidRPr="00D044E3" w:rsidRDefault="005030D7" w:rsidP="008D28C1">
            <w:pPr>
              <w:jc w:val="center"/>
              <w:rPr>
                <w:kern w:val="2"/>
                <w:lang w:val="hy-AM"/>
                <w14:ligatures w14:val="standardContextual"/>
              </w:rPr>
            </w:pPr>
          </w:p>
          <w:p w14:paraId="5E4F0453" w14:textId="77777777" w:rsidR="005030D7" w:rsidRPr="00D044E3" w:rsidRDefault="005030D7" w:rsidP="008D28C1">
            <w:pPr>
              <w:jc w:val="center"/>
              <w:rPr>
                <w:kern w:val="2"/>
                <w:lang w:val="hy-AM"/>
                <w14:ligatures w14:val="standardContextual"/>
              </w:rPr>
            </w:pPr>
          </w:p>
          <w:p w14:paraId="1865DC7D" w14:textId="77777777" w:rsidR="005030D7" w:rsidRPr="00D044E3" w:rsidRDefault="005030D7" w:rsidP="008D28C1">
            <w:pPr>
              <w:jc w:val="center"/>
              <w:rPr>
                <w:kern w:val="2"/>
                <w:lang w:val="hy-AM"/>
                <w14:ligatures w14:val="standardContextual"/>
              </w:rPr>
            </w:pPr>
          </w:p>
          <w:p w14:paraId="16C87650" w14:textId="77777777" w:rsidR="005030D7" w:rsidRPr="00D044E3" w:rsidRDefault="005030D7" w:rsidP="008D28C1">
            <w:pPr>
              <w:jc w:val="center"/>
              <w:rPr>
                <w:kern w:val="2"/>
                <w:lang w:val="hy-AM"/>
                <w14:ligatures w14:val="standardContextual"/>
              </w:rPr>
            </w:pPr>
          </w:p>
          <w:p w14:paraId="236F98CE" w14:textId="77777777" w:rsidR="005030D7" w:rsidRPr="00D044E3" w:rsidRDefault="005030D7" w:rsidP="008D28C1">
            <w:pPr>
              <w:jc w:val="center"/>
              <w:rPr>
                <w:kern w:val="2"/>
                <w:lang w:val="hy-AM"/>
                <w14:ligatures w14:val="standardContextual"/>
              </w:rPr>
            </w:pPr>
          </w:p>
          <w:p w14:paraId="0B45E417" w14:textId="77777777" w:rsidR="005030D7" w:rsidRPr="00D044E3" w:rsidRDefault="005030D7" w:rsidP="008D28C1">
            <w:pPr>
              <w:jc w:val="center"/>
              <w:rPr>
                <w:kern w:val="2"/>
                <w:lang w:val="hy-AM"/>
                <w14:ligatures w14:val="standardContextual"/>
              </w:rPr>
            </w:pPr>
          </w:p>
          <w:p w14:paraId="134C0440" w14:textId="77777777" w:rsidR="005030D7" w:rsidRPr="00D044E3" w:rsidRDefault="005030D7" w:rsidP="008D28C1">
            <w:pPr>
              <w:jc w:val="center"/>
              <w:rPr>
                <w:kern w:val="2"/>
                <w:lang w:val="hy-AM"/>
                <w14:ligatures w14:val="standardContextual"/>
              </w:rPr>
            </w:pPr>
          </w:p>
          <w:p w14:paraId="664BC013" w14:textId="77777777" w:rsidR="005030D7" w:rsidRPr="00D044E3" w:rsidRDefault="005030D7" w:rsidP="008D28C1">
            <w:pPr>
              <w:jc w:val="center"/>
              <w:rPr>
                <w:kern w:val="2"/>
                <w:lang w:val="hy-AM"/>
                <w14:ligatures w14:val="standardContextual"/>
              </w:rPr>
            </w:pPr>
          </w:p>
          <w:p w14:paraId="031474EB" w14:textId="77777777" w:rsidR="005030D7" w:rsidRPr="00D044E3" w:rsidRDefault="005030D7" w:rsidP="008D28C1">
            <w:pPr>
              <w:jc w:val="center"/>
              <w:rPr>
                <w:kern w:val="2"/>
                <w:lang w:val="hy-AM"/>
                <w14:ligatures w14:val="standardContextual"/>
              </w:rPr>
            </w:pPr>
          </w:p>
          <w:p w14:paraId="42D610F2" w14:textId="77777777" w:rsidR="005030D7" w:rsidRPr="00D044E3" w:rsidRDefault="005030D7" w:rsidP="008D28C1">
            <w:pPr>
              <w:jc w:val="center"/>
              <w:rPr>
                <w:kern w:val="2"/>
                <w:lang w:val="hy-AM"/>
                <w14:ligatures w14:val="standardContextual"/>
              </w:rPr>
            </w:pPr>
          </w:p>
          <w:p w14:paraId="2954E8E3" w14:textId="77777777" w:rsidR="005030D7" w:rsidRPr="00D044E3" w:rsidRDefault="005030D7" w:rsidP="008D28C1">
            <w:pPr>
              <w:jc w:val="center"/>
              <w:rPr>
                <w:kern w:val="2"/>
                <w:lang w:val="hy-AM"/>
                <w14:ligatures w14:val="standardContextual"/>
              </w:rPr>
            </w:pPr>
          </w:p>
          <w:p w14:paraId="39771632" w14:textId="77777777" w:rsidR="005030D7" w:rsidRPr="00D044E3" w:rsidRDefault="005030D7" w:rsidP="008D28C1">
            <w:pPr>
              <w:jc w:val="center"/>
              <w:rPr>
                <w:kern w:val="2"/>
                <w:lang w:val="hy-AM"/>
                <w14:ligatures w14:val="standardContextual"/>
              </w:rPr>
            </w:pPr>
          </w:p>
          <w:p w14:paraId="289B4BD1" w14:textId="77777777" w:rsidR="005030D7" w:rsidRPr="00D044E3" w:rsidRDefault="005030D7" w:rsidP="008D28C1">
            <w:pPr>
              <w:jc w:val="center"/>
              <w:rPr>
                <w:kern w:val="2"/>
                <w:lang w:val="hy-AM"/>
                <w14:ligatures w14:val="standardContextual"/>
              </w:rPr>
            </w:pPr>
          </w:p>
          <w:p w14:paraId="68B8479F" w14:textId="77777777" w:rsidR="005030D7" w:rsidRPr="00D044E3" w:rsidRDefault="005030D7" w:rsidP="008D28C1">
            <w:pPr>
              <w:jc w:val="center"/>
              <w:rPr>
                <w:kern w:val="2"/>
                <w:lang w:val="hy-AM"/>
                <w14:ligatures w14:val="standardContextual"/>
              </w:rPr>
            </w:pPr>
          </w:p>
          <w:p w14:paraId="00A08F88" w14:textId="77777777" w:rsidR="005030D7" w:rsidRPr="00D044E3" w:rsidRDefault="005030D7" w:rsidP="008D28C1">
            <w:pPr>
              <w:jc w:val="center"/>
              <w:rPr>
                <w:kern w:val="2"/>
                <w:lang w:val="hy-AM"/>
                <w14:ligatures w14:val="standardContextual"/>
              </w:rPr>
            </w:pPr>
          </w:p>
          <w:p w14:paraId="2AAF160C" w14:textId="77777777" w:rsidR="005030D7" w:rsidRPr="00D044E3" w:rsidRDefault="005030D7" w:rsidP="008D28C1">
            <w:pPr>
              <w:jc w:val="center"/>
              <w:rPr>
                <w:kern w:val="2"/>
                <w:lang w:val="hy-AM"/>
                <w14:ligatures w14:val="standardContextual"/>
              </w:rPr>
            </w:pPr>
          </w:p>
          <w:p w14:paraId="19ED8256" w14:textId="77777777" w:rsidR="005030D7" w:rsidRPr="00D044E3" w:rsidRDefault="005030D7" w:rsidP="008D28C1">
            <w:pPr>
              <w:jc w:val="center"/>
              <w:rPr>
                <w:kern w:val="2"/>
                <w:lang w:val="hy-AM"/>
                <w14:ligatures w14:val="standardContextual"/>
              </w:rPr>
            </w:pPr>
          </w:p>
          <w:p w14:paraId="47ADD028" w14:textId="77777777" w:rsidR="005030D7" w:rsidRPr="00D044E3" w:rsidRDefault="005030D7" w:rsidP="008D28C1">
            <w:pPr>
              <w:jc w:val="center"/>
              <w:rPr>
                <w:kern w:val="2"/>
                <w:lang w:val="hy-AM"/>
                <w14:ligatures w14:val="standardContextual"/>
              </w:rPr>
            </w:pPr>
          </w:p>
          <w:p w14:paraId="7217657C" w14:textId="77777777" w:rsidR="005030D7" w:rsidRPr="00D044E3" w:rsidRDefault="005030D7" w:rsidP="008D28C1">
            <w:pPr>
              <w:jc w:val="center"/>
              <w:rPr>
                <w:kern w:val="2"/>
                <w:lang w:val="hy-AM"/>
                <w14:ligatures w14:val="standardContextual"/>
              </w:rPr>
            </w:pPr>
          </w:p>
          <w:p w14:paraId="069D2B34" w14:textId="77777777" w:rsidR="005030D7" w:rsidRPr="00D044E3" w:rsidRDefault="005030D7" w:rsidP="008D28C1">
            <w:pPr>
              <w:jc w:val="center"/>
              <w:rPr>
                <w:kern w:val="2"/>
                <w:lang w:val="hy-AM"/>
                <w14:ligatures w14:val="standardContextual"/>
              </w:rPr>
            </w:pPr>
          </w:p>
          <w:p w14:paraId="568F25C2" w14:textId="77777777" w:rsidR="005030D7" w:rsidRPr="00D044E3" w:rsidRDefault="005030D7" w:rsidP="008D28C1">
            <w:pPr>
              <w:jc w:val="center"/>
              <w:rPr>
                <w:kern w:val="2"/>
                <w:lang w:val="hy-AM"/>
                <w14:ligatures w14:val="standardContextual"/>
              </w:rPr>
            </w:pPr>
          </w:p>
          <w:p w14:paraId="4CA86256" w14:textId="77777777" w:rsidR="005030D7" w:rsidRPr="00D044E3" w:rsidRDefault="005030D7" w:rsidP="008D28C1">
            <w:pPr>
              <w:jc w:val="center"/>
              <w:rPr>
                <w:kern w:val="2"/>
                <w:lang w:val="hy-AM"/>
                <w14:ligatures w14:val="standardContextual"/>
              </w:rPr>
            </w:pPr>
          </w:p>
          <w:p w14:paraId="72D1556E" w14:textId="77777777" w:rsidR="005030D7" w:rsidRPr="00D044E3" w:rsidRDefault="005030D7" w:rsidP="008D28C1">
            <w:pPr>
              <w:jc w:val="center"/>
              <w:rPr>
                <w:kern w:val="2"/>
                <w:lang w:val="hy-AM"/>
                <w14:ligatures w14:val="standardContextual"/>
              </w:rPr>
            </w:pPr>
          </w:p>
          <w:p w14:paraId="63C75525" w14:textId="77777777" w:rsidR="005030D7" w:rsidRPr="00D044E3" w:rsidRDefault="005030D7" w:rsidP="008D28C1">
            <w:pPr>
              <w:jc w:val="center"/>
              <w:rPr>
                <w:kern w:val="2"/>
                <w:lang w:val="hy-AM"/>
                <w14:ligatures w14:val="standardContextual"/>
              </w:rPr>
            </w:pPr>
          </w:p>
          <w:p w14:paraId="711A53C4" w14:textId="77777777" w:rsidR="005030D7" w:rsidRPr="00D044E3" w:rsidRDefault="005030D7" w:rsidP="008D28C1">
            <w:pPr>
              <w:jc w:val="center"/>
              <w:rPr>
                <w:kern w:val="2"/>
                <w:lang w:val="hy-AM"/>
                <w14:ligatures w14:val="standardContextual"/>
              </w:rPr>
            </w:pPr>
          </w:p>
          <w:p w14:paraId="1A0C728D" w14:textId="77777777" w:rsidR="005030D7" w:rsidRPr="00D044E3" w:rsidRDefault="005030D7" w:rsidP="008D28C1">
            <w:pPr>
              <w:jc w:val="center"/>
              <w:rPr>
                <w:kern w:val="2"/>
                <w:lang w:val="hy-AM"/>
                <w14:ligatures w14:val="standardContextual"/>
              </w:rPr>
            </w:pPr>
          </w:p>
          <w:p w14:paraId="6A9357DF" w14:textId="77777777" w:rsidR="005030D7" w:rsidRPr="00D044E3" w:rsidRDefault="005030D7" w:rsidP="008D28C1">
            <w:pPr>
              <w:jc w:val="center"/>
              <w:rPr>
                <w:kern w:val="2"/>
                <w:lang w:val="hy-AM"/>
                <w14:ligatures w14:val="standardContextual"/>
              </w:rPr>
            </w:pPr>
          </w:p>
          <w:p w14:paraId="319EFF3F" w14:textId="77777777" w:rsidR="005030D7" w:rsidRPr="00D044E3" w:rsidRDefault="005030D7" w:rsidP="008D28C1">
            <w:pPr>
              <w:jc w:val="center"/>
              <w:rPr>
                <w:kern w:val="2"/>
                <w:lang w:val="hy-AM"/>
                <w14:ligatures w14:val="standardContextual"/>
              </w:rPr>
            </w:pPr>
          </w:p>
          <w:p w14:paraId="3BB2E9AE" w14:textId="77777777" w:rsidR="005030D7" w:rsidRPr="00D044E3" w:rsidRDefault="005030D7" w:rsidP="008D28C1">
            <w:pPr>
              <w:jc w:val="center"/>
              <w:rPr>
                <w:kern w:val="2"/>
                <w:lang w:val="hy-AM"/>
                <w14:ligatures w14:val="standardContextual"/>
              </w:rPr>
            </w:pPr>
          </w:p>
          <w:p w14:paraId="59BB9139" w14:textId="77777777" w:rsidR="005030D7" w:rsidRPr="00D044E3" w:rsidRDefault="005030D7" w:rsidP="008D28C1">
            <w:pPr>
              <w:jc w:val="center"/>
              <w:rPr>
                <w:kern w:val="2"/>
                <w:lang w:val="hy-AM"/>
                <w14:ligatures w14:val="standardContextual"/>
              </w:rPr>
            </w:pPr>
          </w:p>
          <w:p w14:paraId="0BBF2FD2" w14:textId="77777777" w:rsidR="005030D7" w:rsidRPr="00D044E3" w:rsidRDefault="005030D7" w:rsidP="008D28C1">
            <w:pPr>
              <w:jc w:val="center"/>
              <w:rPr>
                <w:kern w:val="2"/>
                <w:lang w:val="hy-AM"/>
                <w14:ligatures w14:val="standardContextual"/>
              </w:rPr>
            </w:pPr>
          </w:p>
          <w:p w14:paraId="409A4549" w14:textId="77777777" w:rsidR="005030D7" w:rsidRPr="00D044E3" w:rsidRDefault="005030D7" w:rsidP="008D28C1">
            <w:pPr>
              <w:jc w:val="center"/>
              <w:rPr>
                <w:kern w:val="2"/>
                <w:lang w:val="hy-AM"/>
                <w14:ligatures w14:val="standardContextual"/>
              </w:rPr>
            </w:pPr>
          </w:p>
          <w:p w14:paraId="7960CB9F" w14:textId="77777777" w:rsidR="005030D7" w:rsidRPr="00D044E3" w:rsidRDefault="005030D7" w:rsidP="008D28C1">
            <w:pPr>
              <w:jc w:val="center"/>
              <w:rPr>
                <w:kern w:val="2"/>
                <w:lang w:val="hy-AM"/>
                <w14:ligatures w14:val="standardContextual"/>
              </w:rPr>
            </w:pPr>
          </w:p>
          <w:p w14:paraId="11708541" w14:textId="77777777" w:rsidR="005030D7" w:rsidRPr="00D044E3" w:rsidRDefault="005030D7" w:rsidP="008D28C1">
            <w:pPr>
              <w:jc w:val="center"/>
              <w:rPr>
                <w:kern w:val="2"/>
                <w:lang w:val="hy-AM"/>
                <w14:ligatures w14:val="standardContextual"/>
              </w:rPr>
            </w:pPr>
          </w:p>
          <w:p w14:paraId="24B4D712" w14:textId="77777777" w:rsidR="005030D7" w:rsidRPr="00D044E3" w:rsidRDefault="005030D7" w:rsidP="008D28C1">
            <w:pPr>
              <w:jc w:val="center"/>
              <w:rPr>
                <w:kern w:val="2"/>
                <w:lang w:val="hy-AM"/>
                <w14:ligatures w14:val="standardContextual"/>
              </w:rPr>
            </w:pPr>
          </w:p>
          <w:p w14:paraId="48AB99D1" w14:textId="77777777" w:rsidR="005030D7" w:rsidRPr="00D044E3" w:rsidRDefault="005030D7" w:rsidP="008D28C1">
            <w:pPr>
              <w:jc w:val="center"/>
              <w:rPr>
                <w:kern w:val="2"/>
                <w:lang w:val="hy-AM"/>
                <w14:ligatures w14:val="standardContextual"/>
              </w:rPr>
            </w:pPr>
          </w:p>
          <w:p w14:paraId="7A38BD51" w14:textId="77777777" w:rsidR="005030D7" w:rsidRPr="00D044E3" w:rsidRDefault="005030D7" w:rsidP="008D28C1">
            <w:pPr>
              <w:jc w:val="center"/>
              <w:rPr>
                <w:kern w:val="2"/>
                <w:lang w:val="hy-AM"/>
                <w14:ligatures w14:val="standardContextual"/>
              </w:rPr>
            </w:pPr>
          </w:p>
          <w:p w14:paraId="6DC3B6D2" w14:textId="77777777" w:rsidR="005030D7" w:rsidRPr="00D044E3" w:rsidRDefault="005030D7" w:rsidP="008D28C1">
            <w:pPr>
              <w:jc w:val="center"/>
              <w:rPr>
                <w:kern w:val="2"/>
                <w:lang w:val="hy-AM"/>
                <w14:ligatures w14:val="standardContextual"/>
              </w:rPr>
            </w:pPr>
          </w:p>
          <w:p w14:paraId="084993CC" w14:textId="77777777" w:rsidR="005030D7" w:rsidRPr="00D044E3" w:rsidRDefault="005030D7" w:rsidP="008D28C1">
            <w:pPr>
              <w:jc w:val="center"/>
              <w:rPr>
                <w:kern w:val="2"/>
                <w:lang w:val="hy-AM"/>
                <w14:ligatures w14:val="standardContextual"/>
              </w:rPr>
            </w:pPr>
          </w:p>
          <w:p w14:paraId="09B7B62E" w14:textId="77777777" w:rsidR="005030D7" w:rsidRPr="00D044E3" w:rsidRDefault="005030D7" w:rsidP="008D28C1">
            <w:pPr>
              <w:jc w:val="center"/>
              <w:rPr>
                <w:kern w:val="2"/>
                <w:lang w:val="hy-AM"/>
                <w14:ligatures w14:val="standardContextual"/>
              </w:rPr>
            </w:pPr>
          </w:p>
          <w:p w14:paraId="67D4B79C" w14:textId="77777777" w:rsidR="005030D7" w:rsidRPr="00D044E3" w:rsidRDefault="005030D7" w:rsidP="008D28C1">
            <w:pPr>
              <w:jc w:val="center"/>
              <w:rPr>
                <w:kern w:val="2"/>
                <w:lang w:val="hy-AM"/>
                <w14:ligatures w14:val="standardContextual"/>
              </w:rPr>
            </w:pPr>
          </w:p>
          <w:p w14:paraId="6694BEA6" w14:textId="77777777" w:rsidR="005030D7" w:rsidRPr="00D044E3" w:rsidRDefault="005030D7" w:rsidP="008D28C1">
            <w:pPr>
              <w:jc w:val="center"/>
              <w:rPr>
                <w:kern w:val="2"/>
                <w:lang w:val="hy-AM"/>
                <w14:ligatures w14:val="standardContextual"/>
              </w:rPr>
            </w:pPr>
          </w:p>
          <w:p w14:paraId="7362E47B" w14:textId="77777777" w:rsidR="005030D7" w:rsidRPr="00D044E3" w:rsidRDefault="005030D7" w:rsidP="008D28C1">
            <w:pPr>
              <w:jc w:val="center"/>
              <w:rPr>
                <w:kern w:val="2"/>
                <w:lang w:val="hy-AM"/>
                <w14:ligatures w14:val="standardContextual"/>
              </w:rPr>
            </w:pPr>
          </w:p>
          <w:p w14:paraId="33E43E64" w14:textId="77777777" w:rsidR="005030D7" w:rsidRPr="00D044E3" w:rsidRDefault="005030D7" w:rsidP="008D28C1">
            <w:pPr>
              <w:jc w:val="center"/>
              <w:rPr>
                <w:kern w:val="2"/>
                <w:lang w:val="hy-AM"/>
                <w14:ligatures w14:val="standardContextual"/>
              </w:rPr>
            </w:pPr>
          </w:p>
          <w:p w14:paraId="563A57F8" w14:textId="77777777" w:rsidR="005030D7" w:rsidRPr="00D044E3" w:rsidRDefault="005030D7" w:rsidP="008D28C1">
            <w:pPr>
              <w:jc w:val="center"/>
              <w:rPr>
                <w:kern w:val="2"/>
                <w:lang w:val="hy-AM"/>
                <w14:ligatures w14:val="standardContextual"/>
              </w:rPr>
            </w:pPr>
          </w:p>
          <w:p w14:paraId="174DB68A" w14:textId="77777777" w:rsidR="005030D7" w:rsidRPr="00D044E3" w:rsidRDefault="005030D7" w:rsidP="008D28C1">
            <w:pPr>
              <w:jc w:val="center"/>
              <w:rPr>
                <w:kern w:val="2"/>
                <w:lang w:val="hy-AM"/>
                <w14:ligatures w14:val="standardContextual"/>
              </w:rPr>
            </w:pPr>
          </w:p>
          <w:p w14:paraId="1B607FC3" w14:textId="77777777" w:rsidR="005030D7" w:rsidRPr="00D044E3" w:rsidRDefault="005030D7" w:rsidP="008D28C1">
            <w:pPr>
              <w:jc w:val="center"/>
              <w:rPr>
                <w:kern w:val="2"/>
                <w:lang w:val="hy-AM"/>
                <w14:ligatures w14:val="standardContextual"/>
              </w:rPr>
            </w:pPr>
          </w:p>
          <w:p w14:paraId="60121515" w14:textId="77777777" w:rsidR="005030D7" w:rsidRPr="00D044E3" w:rsidRDefault="005030D7" w:rsidP="008D28C1">
            <w:pPr>
              <w:jc w:val="center"/>
              <w:rPr>
                <w:kern w:val="2"/>
                <w:lang w:val="hy-AM"/>
                <w14:ligatures w14:val="standardContextual"/>
              </w:rPr>
            </w:pPr>
          </w:p>
          <w:p w14:paraId="30BFBE24" w14:textId="77777777" w:rsidR="005030D7" w:rsidRPr="00D044E3" w:rsidRDefault="005030D7" w:rsidP="008D28C1">
            <w:pPr>
              <w:jc w:val="center"/>
              <w:rPr>
                <w:kern w:val="2"/>
                <w:lang w:val="hy-AM"/>
                <w14:ligatures w14:val="standardContextual"/>
              </w:rPr>
            </w:pPr>
          </w:p>
          <w:p w14:paraId="46EE3A0D" w14:textId="77777777" w:rsidR="005030D7" w:rsidRPr="00D044E3" w:rsidRDefault="005030D7" w:rsidP="008D28C1">
            <w:pPr>
              <w:jc w:val="center"/>
              <w:rPr>
                <w:kern w:val="2"/>
                <w:lang w:val="hy-AM"/>
                <w14:ligatures w14:val="standardContextual"/>
              </w:rPr>
            </w:pPr>
          </w:p>
          <w:p w14:paraId="3C35EFCC" w14:textId="77777777" w:rsidR="005030D7" w:rsidRPr="00D044E3" w:rsidRDefault="005030D7" w:rsidP="008D28C1">
            <w:pPr>
              <w:jc w:val="center"/>
              <w:rPr>
                <w:kern w:val="2"/>
                <w:lang w:val="hy-AM"/>
                <w14:ligatures w14:val="standardContextual"/>
              </w:rPr>
            </w:pPr>
          </w:p>
          <w:p w14:paraId="7C3D2E3C" w14:textId="77777777" w:rsidR="005030D7" w:rsidRPr="00D044E3" w:rsidRDefault="005030D7" w:rsidP="008D28C1">
            <w:pPr>
              <w:jc w:val="center"/>
              <w:rPr>
                <w:kern w:val="2"/>
                <w:lang w:val="hy-AM"/>
                <w14:ligatures w14:val="standardContextual"/>
              </w:rPr>
            </w:pPr>
          </w:p>
          <w:p w14:paraId="5223BECA" w14:textId="77777777" w:rsidR="005030D7" w:rsidRPr="00D044E3" w:rsidRDefault="005030D7" w:rsidP="008D28C1">
            <w:pPr>
              <w:jc w:val="center"/>
              <w:rPr>
                <w:kern w:val="2"/>
                <w:lang w:val="hy-AM"/>
                <w14:ligatures w14:val="standardContextual"/>
              </w:rPr>
            </w:pPr>
          </w:p>
          <w:p w14:paraId="405B2320" w14:textId="77777777" w:rsidR="005030D7" w:rsidRPr="00D044E3" w:rsidRDefault="005030D7" w:rsidP="008D28C1">
            <w:pPr>
              <w:jc w:val="center"/>
              <w:rPr>
                <w:kern w:val="2"/>
                <w:lang w:val="hy-AM"/>
                <w14:ligatures w14:val="standardContextual"/>
              </w:rPr>
            </w:pPr>
          </w:p>
          <w:p w14:paraId="035F5101" w14:textId="77777777" w:rsidR="005030D7" w:rsidRPr="00D044E3" w:rsidRDefault="005030D7" w:rsidP="008D28C1">
            <w:pPr>
              <w:jc w:val="center"/>
              <w:rPr>
                <w:kern w:val="2"/>
                <w:lang w:val="hy-AM"/>
                <w14:ligatures w14:val="standardContextual"/>
              </w:rPr>
            </w:pPr>
          </w:p>
          <w:p w14:paraId="7AB346B0" w14:textId="77777777" w:rsidR="005030D7" w:rsidRPr="00D044E3" w:rsidRDefault="005030D7" w:rsidP="008D28C1">
            <w:pPr>
              <w:jc w:val="center"/>
              <w:rPr>
                <w:kern w:val="2"/>
                <w:lang w:val="hy-AM"/>
                <w14:ligatures w14:val="standardContextual"/>
              </w:rPr>
            </w:pPr>
          </w:p>
          <w:p w14:paraId="4AABB809" w14:textId="77777777" w:rsidR="005030D7" w:rsidRPr="00D044E3" w:rsidRDefault="005030D7" w:rsidP="008D28C1">
            <w:pPr>
              <w:jc w:val="center"/>
              <w:rPr>
                <w:kern w:val="2"/>
                <w:lang w:val="hy-AM"/>
                <w14:ligatures w14:val="standardContextual"/>
              </w:rPr>
            </w:pPr>
          </w:p>
          <w:p w14:paraId="38C012E7"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3BA1F565"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4F4FF67D"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49AFE83C"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7C6D22EE"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01E1FC33"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5594EE31"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p w14:paraId="4D82BA73" w14:textId="77777777" w:rsidR="005030D7" w:rsidRPr="00D044E3" w:rsidRDefault="005030D7" w:rsidP="008D28C1">
            <w:pPr>
              <w:rPr>
                <w:kern w:val="2"/>
                <w:lang w:val="hy-AM"/>
                <w14:ligatures w14:val="standardContextual"/>
              </w:rPr>
            </w:pPr>
          </w:p>
          <w:p w14:paraId="2B37A6CB" w14:textId="77777777" w:rsidR="005030D7" w:rsidRPr="00D044E3" w:rsidRDefault="005030D7" w:rsidP="008D28C1">
            <w:pPr>
              <w:rPr>
                <w:kern w:val="2"/>
                <w:lang w:val="hy-AM"/>
                <w14:ligatures w14:val="standardContextual"/>
              </w:rPr>
            </w:pPr>
            <w:r w:rsidRPr="00D044E3">
              <w:rPr>
                <w:kern w:val="2"/>
                <w:lang w:val="hy-AM"/>
                <w14:ligatures w14:val="standardContextual"/>
              </w:rPr>
              <w:t> </w:t>
            </w:r>
          </w:p>
        </w:tc>
      </w:tr>
    </w:tbl>
    <w:p w14:paraId="6512223C" w14:textId="77777777" w:rsidR="00534C3E" w:rsidRDefault="00534C3E" w:rsidP="000B517A">
      <w:pPr>
        <w:jc w:val="right"/>
        <w:rPr>
          <w:rFonts w:ascii="GHEA Grapalat" w:hAnsi="GHEA Grapalat"/>
          <w:sz w:val="18"/>
          <w:szCs w:val="18"/>
          <w:lang w:val="hy-AM"/>
        </w:rPr>
      </w:pPr>
    </w:p>
    <w:p w14:paraId="03B84772" w14:textId="77777777" w:rsidR="00534C3E" w:rsidRDefault="00534C3E" w:rsidP="000B517A">
      <w:pPr>
        <w:jc w:val="right"/>
        <w:rPr>
          <w:rFonts w:ascii="GHEA Grapalat" w:hAnsi="GHEA Grapalat"/>
          <w:sz w:val="18"/>
          <w:szCs w:val="18"/>
          <w:lang w:val="hy-AM"/>
        </w:rPr>
      </w:pPr>
    </w:p>
    <w:p w14:paraId="4F998641" w14:textId="77777777" w:rsidR="00534C3E" w:rsidRPr="00534C3E" w:rsidRDefault="00534C3E" w:rsidP="00534C3E">
      <w:pPr>
        <w:ind w:left="1260"/>
        <w:rPr>
          <w:rFonts w:ascii="GHEA Grapalat" w:hAnsi="GHEA Grapalat"/>
          <w:color w:val="000000"/>
          <w:sz w:val="22"/>
          <w:szCs w:val="20"/>
          <w:lang w:val="hy-AM"/>
        </w:rPr>
      </w:pPr>
      <w:r w:rsidRPr="00534C3E">
        <w:rPr>
          <w:rFonts w:ascii="Sylfaen" w:hAnsi="Sylfaen"/>
          <w:i/>
          <w:sz w:val="28"/>
          <w:szCs w:val="40"/>
          <w:lang w:val="hy-AM"/>
        </w:rPr>
        <w:t>*</w:t>
      </w:r>
      <w:r w:rsidRPr="00534C3E">
        <w:rPr>
          <w:rFonts w:ascii="GHEA Grapalat" w:hAnsi="GHEA Grapalat"/>
          <w:color w:val="000000"/>
          <w:sz w:val="40"/>
          <w:szCs w:val="36"/>
          <w:lang w:val="hy-AM"/>
        </w:rPr>
        <w:t xml:space="preserve"> </w:t>
      </w:r>
      <w:r w:rsidRPr="00534C3E">
        <w:rPr>
          <w:rFonts w:ascii="GHEA Grapalat" w:hAnsi="GHEA Grapalat"/>
          <w:color w:val="000000"/>
          <w:sz w:val="22"/>
          <w:szCs w:val="20"/>
          <w:lang w:val="hy-AM"/>
        </w:rPr>
        <w:t xml:space="preserve">Լիցենզիա –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w:t>
      </w:r>
    </w:p>
    <w:p w14:paraId="4FC03B09" w14:textId="77777777" w:rsidR="00534C3E" w:rsidRPr="00534C3E" w:rsidRDefault="00534C3E" w:rsidP="00534C3E">
      <w:pPr>
        <w:ind w:left="1260"/>
        <w:rPr>
          <w:rFonts w:ascii="GHEA Grapalat" w:hAnsi="GHEA Grapalat"/>
          <w:color w:val="000000"/>
          <w:sz w:val="22"/>
          <w:szCs w:val="20"/>
          <w:lang w:val="hy-AM"/>
        </w:rPr>
      </w:pPr>
      <w:r w:rsidRPr="00534C3E">
        <w:rPr>
          <w:rFonts w:ascii="GHEA Grapalat" w:hAnsi="GHEA Grapalat"/>
          <w:color w:val="000000"/>
          <w:sz w:val="22"/>
          <w:szCs w:val="20"/>
          <w:lang w:val="hy-AM"/>
        </w:rPr>
        <w:t>ներդիր – բնակելի, հասարակական, արտադրական շենքերի ու շինությունների նախագծային փաստաթղթերի՝ ջրամատակարարման և ջրահեռացման ներքին և արտաքին ցանցեր</w:t>
      </w:r>
    </w:p>
    <w:p w14:paraId="1CA5B6CB" w14:textId="77777777" w:rsidR="00534C3E" w:rsidRPr="00534C3E" w:rsidRDefault="00534C3E" w:rsidP="00534C3E">
      <w:pPr>
        <w:ind w:left="1260"/>
        <w:rPr>
          <w:rFonts w:ascii="GHEA Grapalat" w:hAnsi="GHEA Grapalat"/>
          <w:color w:val="000000"/>
          <w:sz w:val="22"/>
          <w:szCs w:val="20"/>
          <w:lang w:val="hy-AM"/>
        </w:rPr>
      </w:pPr>
      <w:r w:rsidRPr="00534C3E">
        <w:rPr>
          <w:rFonts w:ascii="GHEA Grapalat" w:hAnsi="GHEA Grapalat"/>
          <w:color w:val="000000"/>
          <w:sz w:val="22"/>
          <w:szCs w:val="20"/>
          <w:lang w:val="hy-AM"/>
        </w:rPr>
        <w:t>ներդիր – տրանսպորտային օբյեկտների նախագծային փաստաթղթերի՝ տրանսպորտային ուղիներ</w:t>
      </w:r>
    </w:p>
    <w:p w14:paraId="1C623A27" w14:textId="77777777" w:rsidR="00534C3E" w:rsidRPr="00534C3E" w:rsidRDefault="00534C3E" w:rsidP="00534C3E">
      <w:pPr>
        <w:ind w:left="1260"/>
        <w:rPr>
          <w:rFonts w:ascii="GHEA Grapalat" w:hAnsi="GHEA Grapalat"/>
          <w:color w:val="000000"/>
          <w:sz w:val="22"/>
          <w:szCs w:val="20"/>
          <w:lang w:val="hy-AM"/>
        </w:rPr>
      </w:pPr>
      <w:r w:rsidRPr="00534C3E">
        <w:rPr>
          <w:rFonts w:ascii="GHEA Grapalat" w:hAnsi="GHEA Grapalat"/>
          <w:color w:val="000000"/>
          <w:sz w:val="22"/>
          <w:szCs w:val="20"/>
          <w:lang w:val="hy-AM"/>
        </w:rPr>
        <w:t>ներդիր – հիդրոտեխնիկական օբյեկտների նախագծային փաստաթղթեր՝ հիդրոտեխնիկական կառույցներ և համակարգեր</w:t>
      </w:r>
    </w:p>
    <w:p w14:paraId="7F5DAAAD" w14:textId="77777777" w:rsidR="00534C3E" w:rsidRPr="00534C3E" w:rsidRDefault="00534C3E" w:rsidP="00534C3E">
      <w:pPr>
        <w:ind w:left="1260"/>
        <w:rPr>
          <w:rFonts w:ascii="GHEA Grapalat" w:hAnsi="GHEA Grapalat"/>
          <w:color w:val="000000"/>
          <w:sz w:val="22"/>
          <w:szCs w:val="20"/>
          <w:lang w:val="hy-AM"/>
        </w:rPr>
      </w:pPr>
    </w:p>
    <w:p w14:paraId="4769BE1C" w14:textId="77777777" w:rsidR="00534C3E" w:rsidRPr="00534C3E" w:rsidRDefault="00534C3E" w:rsidP="00534C3E">
      <w:pPr>
        <w:ind w:left="1260"/>
        <w:rPr>
          <w:rFonts w:ascii="GHEA Grapalat" w:hAnsi="GHEA Grapalat"/>
          <w:color w:val="000000"/>
          <w:sz w:val="22"/>
          <w:szCs w:val="20"/>
          <w:lang w:val="hy-AM"/>
        </w:rPr>
      </w:pPr>
      <w:r w:rsidRPr="00534C3E">
        <w:rPr>
          <w:rFonts w:ascii="GHEA Grapalat" w:hAnsi="GHEA Grapalat"/>
          <w:color w:val="000000"/>
          <w:sz w:val="22"/>
          <w:szCs w:val="20"/>
          <w:lang w:val="hy-AM"/>
        </w:rPr>
        <w:t xml:space="preserve">Լիցենզիա – Քաղաքաշինության բնագավառում ինժեներական հետազննում </w:t>
      </w:r>
    </w:p>
    <w:p w14:paraId="3EAF1D67" w14:textId="77777777" w:rsidR="00534C3E" w:rsidRPr="00534C3E" w:rsidRDefault="00534C3E" w:rsidP="00534C3E">
      <w:pPr>
        <w:ind w:left="1260"/>
        <w:rPr>
          <w:rFonts w:ascii="GHEA Grapalat" w:hAnsi="GHEA Grapalat"/>
          <w:color w:val="000000"/>
          <w:sz w:val="22"/>
          <w:szCs w:val="20"/>
          <w:lang w:val="hy-AM"/>
        </w:rPr>
      </w:pPr>
    </w:p>
    <w:p w14:paraId="5F07BB1A" w14:textId="77777777" w:rsidR="00534C3E" w:rsidRPr="00534C3E" w:rsidRDefault="00534C3E" w:rsidP="00534C3E">
      <w:pPr>
        <w:ind w:left="1260"/>
        <w:rPr>
          <w:rFonts w:ascii="GHEA Grapalat" w:hAnsi="GHEA Grapalat"/>
          <w:color w:val="000000"/>
          <w:sz w:val="22"/>
          <w:szCs w:val="20"/>
          <w:lang w:val="hy-AM"/>
        </w:rPr>
      </w:pPr>
      <w:r w:rsidRPr="00534C3E">
        <w:rPr>
          <w:rFonts w:ascii="GHEA Grapalat" w:hAnsi="GHEA Grapalat"/>
          <w:color w:val="000000"/>
          <w:sz w:val="22"/>
          <w:szCs w:val="20"/>
          <w:lang w:val="hy-AM"/>
        </w:rPr>
        <w:t>Լիցենզիա – Շենքերի և շինությունների տեխնիկական վիճակի հետազննություն</w:t>
      </w:r>
    </w:p>
    <w:p w14:paraId="7CC3D050" w14:textId="13EC0BDC" w:rsidR="000B517A" w:rsidRPr="00936B03" w:rsidRDefault="000B517A" w:rsidP="00534C3E">
      <w:pPr>
        <w:rPr>
          <w:rFonts w:ascii="GHEA Grapalat" w:hAnsi="GHEA Grapalat"/>
          <w:sz w:val="18"/>
          <w:szCs w:val="18"/>
          <w:lang w:val="hy-AM"/>
        </w:rPr>
      </w:pPr>
      <w:r w:rsidRPr="00936B03">
        <w:rPr>
          <w:rFonts w:ascii="GHEA Grapalat" w:hAnsi="GHEA Grapalat"/>
          <w:sz w:val="18"/>
          <w:szCs w:val="18"/>
          <w:lang w:val="hy-AM"/>
        </w:rPr>
        <w:t xml:space="preserve">          </w:t>
      </w:r>
    </w:p>
    <w:p w14:paraId="76498016" w14:textId="77777777" w:rsidR="000B517A" w:rsidRDefault="000B517A" w:rsidP="000B517A">
      <w:pPr>
        <w:rPr>
          <w:rFonts w:ascii="GHEA Grapalat" w:hAnsi="GHEA Grapalat"/>
          <w:sz w:val="20"/>
          <w:lang w:val="hy-AM"/>
        </w:rPr>
        <w:sectPr w:rsidR="000B517A" w:rsidSect="00697A83">
          <w:footnotePr>
            <w:pos w:val="beneathText"/>
          </w:footnotePr>
          <w:pgSz w:w="16838" w:h="11906" w:orient="landscape" w:code="9"/>
          <w:pgMar w:top="142" w:right="295" w:bottom="284" w:left="289" w:header="561" w:footer="561" w:gutter="0"/>
          <w:cols w:space="720"/>
        </w:sectPr>
      </w:pPr>
    </w:p>
    <w:p w14:paraId="7360B013" w14:textId="484B92E6" w:rsidR="00F02279" w:rsidRPr="005C64B3" w:rsidRDefault="00F02279" w:rsidP="00F02279">
      <w:pPr>
        <w:jc w:val="center"/>
        <w:rPr>
          <w:rFonts w:ascii="GHEA Grapalat" w:hAnsi="GHEA Grapalat"/>
          <w:sz w:val="20"/>
          <w:lang w:val="hy-AM"/>
        </w:rPr>
      </w:pPr>
    </w:p>
    <w:p w14:paraId="5F4FC3DC" w14:textId="1F3C78CB"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 աշխատանքի կատարման վերջնաժամկետը չի կարող ավել լինել, քան տվյալ տարվա </w:t>
      </w:r>
      <w:r w:rsidR="00B50CAF">
        <w:rPr>
          <w:rFonts w:ascii="GHEA Grapalat" w:hAnsi="GHEA Grapalat"/>
          <w:i/>
          <w:sz w:val="18"/>
          <w:szCs w:val="18"/>
          <w:lang w:val="hy-AM"/>
        </w:rPr>
        <w:t xml:space="preserve">հունվարի </w:t>
      </w:r>
      <w:r w:rsidRPr="005C64B3">
        <w:rPr>
          <w:rFonts w:ascii="GHEA Grapalat" w:hAnsi="GHEA Grapalat"/>
          <w:i/>
          <w:sz w:val="18"/>
          <w:szCs w:val="18"/>
          <w:lang w:val="hy-AM"/>
        </w:rPr>
        <w:t xml:space="preserve"> 25-ը:</w:t>
      </w:r>
    </w:p>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97A83">
      <w:pPr>
        <w:jc w:val="right"/>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97A83">
      <w:pPr>
        <w:jc w:val="right"/>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304EC39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58B2D7F7" w14:textId="77777777" w:rsidR="00697A83" w:rsidRPr="00697A83" w:rsidRDefault="00697A83" w:rsidP="00697A83">
      <w:pPr>
        <w:tabs>
          <w:tab w:val="left" w:pos="9540"/>
        </w:tabs>
        <w:rPr>
          <w:rFonts w:ascii="GHEA Grapalat" w:hAnsi="GHEA Grapalat"/>
          <w:sz w:val="20"/>
          <w:lang w:val="hy-AM"/>
        </w:rPr>
      </w:pP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FB1EC7"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77777777" w:rsidR="00697A83" w:rsidRPr="00FB1EC7" w:rsidRDefault="00697A83" w:rsidP="00697A83">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804"/>
        <w:gridCol w:w="2727"/>
        <w:gridCol w:w="467"/>
        <w:gridCol w:w="467"/>
        <w:gridCol w:w="715"/>
        <w:gridCol w:w="685"/>
        <w:gridCol w:w="685"/>
        <w:gridCol w:w="685"/>
        <w:gridCol w:w="685"/>
        <w:gridCol w:w="685"/>
        <w:gridCol w:w="685"/>
        <w:gridCol w:w="685"/>
        <w:gridCol w:w="685"/>
        <w:gridCol w:w="685"/>
        <w:gridCol w:w="1452"/>
      </w:tblGrid>
      <w:tr w:rsidR="00A85C83" w:rsidRPr="004E7417" w14:paraId="1058F223" w14:textId="77777777" w:rsidTr="00BE7022">
        <w:tc>
          <w:tcPr>
            <w:tcW w:w="1670"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04"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9266" w:type="dxa"/>
            <w:gridSpan w:val="13"/>
            <w:vAlign w:val="center"/>
          </w:tcPr>
          <w:p w14:paraId="0F858556" w14:textId="5FBA04DF"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CA2C01">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B84FDF" w:rsidRPr="005E1F72" w14:paraId="19A7A7D4" w14:textId="77777777" w:rsidTr="00BE7022">
        <w:trPr>
          <w:trHeight w:val="1538"/>
        </w:trPr>
        <w:tc>
          <w:tcPr>
            <w:tcW w:w="1670" w:type="dxa"/>
          </w:tcPr>
          <w:p w14:paraId="3F4DDD8A" w14:textId="77777777" w:rsidR="00A85C83" w:rsidRPr="005E1F72" w:rsidRDefault="00A85C83" w:rsidP="003C5D63">
            <w:pPr>
              <w:jc w:val="center"/>
              <w:rPr>
                <w:rFonts w:ascii="GHEA Grapalat" w:hAnsi="GHEA Grapalat"/>
                <w:sz w:val="20"/>
                <w:lang w:val="es-ES"/>
              </w:rPr>
            </w:pPr>
          </w:p>
        </w:tc>
        <w:tc>
          <w:tcPr>
            <w:tcW w:w="1804" w:type="dxa"/>
          </w:tcPr>
          <w:p w14:paraId="2938D325" w14:textId="77777777" w:rsidR="00A85C83" w:rsidRPr="005E1F72" w:rsidRDefault="00A85C83" w:rsidP="003C5D63">
            <w:pPr>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4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715"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685"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85"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85"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85"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85"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85"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85"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85"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85"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52"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B84FDF" w14:paraId="0C1FEC43" w14:textId="77777777" w:rsidTr="00BE7022">
        <w:trPr>
          <w:trHeight w:val="1538"/>
        </w:trPr>
        <w:tc>
          <w:tcPr>
            <w:tcW w:w="1670" w:type="dxa"/>
          </w:tcPr>
          <w:p w14:paraId="02EE97C3" w14:textId="77777777" w:rsidR="00101506" w:rsidRDefault="00101506" w:rsidP="00101506">
            <w:pPr>
              <w:jc w:val="center"/>
              <w:rPr>
                <w:rFonts w:ascii="GHEA Grapalat" w:hAnsi="GHEA Grapalat" w:cs="Sylfaen"/>
                <w:sz w:val="16"/>
                <w:lang w:val="hy-AM"/>
              </w:rPr>
            </w:pPr>
          </w:p>
          <w:p w14:paraId="5A968DDD" w14:textId="77777777" w:rsidR="001C02B9" w:rsidRDefault="001C02B9" w:rsidP="00101506">
            <w:pPr>
              <w:jc w:val="center"/>
              <w:rPr>
                <w:rFonts w:ascii="GHEA Grapalat" w:hAnsi="GHEA Grapalat" w:cs="Sylfaen"/>
                <w:sz w:val="20"/>
                <w:lang w:val="hy-AM"/>
              </w:rPr>
            </w:pPr>
          </w:p>
          <w:p w14:paraId="5CCD4F65" w14:textId="77777777" w:rsidR="001C02B9" w:rsidRDefault="001C02B9" w:rsidP="00101506">
            <w:pPr>
              <w:jc w:val="center"/>
              <w:rPr>
                <w:rFonts w:ascii="GHEA Grapalat" w:hAnsi="GHEA Grapalat" w:cs="Sylfaen"/>
                <w:sz w:val="20"/>
                <w:lang w:val="hy-AM"/>
              </w:rPr>
            </w:pPr>
          </w:p>
          <w:p w14:paraId="4FDE1D32" w14:textId="77777777" w:rsidR="00BD471F" w:rsidRPr="00C2612E" w:rsidRDefault="00BD471F" w:rsidP="00101506">
            <w:pPr>
              <w:jc w:val="center"/>
              <w:rPr>
                <w:rFonts w:ascii="GHEA Grapalat" w:hAnsi="GHEA Grapalat" w:cs="Sylfaen"/>
                <w:sz w:val="16"/>
                <w:lang w:val="hy-AM"/>
              </w:rPr>
            </w:pPr>
            <w:r w:rsidRPr="00101506">
              <w:rPr>
                <w:rFonts w:ascii="GHEA Grapalat" w:hAnsi="GHEA Grapalat" w:cs="Sylfaen"/>
                <w:sz w:val="20"/>
                <w:lang w:val="hy-AM"/>
              </w:rPr>
              <w:t>1</w:t>
            </w:r>
          </w:p>
        </w:tc>
        <w:tc>
          <w:tcPr>
            <w:tcW w:w="1804" w:type="dxa"/>
            <w:vAlign w:val="center"/>
          </w:tcPr>
          <w:p w14:paraId="46A1C79C" w14:textId="77777777" w:rsidR="00534C3E" w:rsidRDefault="00534C3E" w:rsidP="00446400">
            <w:pPr>
              <w:jc w:val="center"/>
              <w:rPr>
                <w:rFonts w:ascii="GHEA Grapalat" w:hAnsi="GHEA Grapalat"/>
                <w:sz w:val="20"/>
                <w:szCs w:val="20"/>
                <w:lang w:val="hy-AM"/>
              </w:rPr>
            </w:pPr>
          </w:p>
          <w:p w14:paraId="4D59B1FD" w14:textId="53383274" w:rsidR="00BD471F" w:rsidRPr="00C2612E" w:rsidRDefault="00534C3E" w:rsidP="00534C3E">
            <w:pPr>
              <w:jc w:val="center"/>
              <w:rPr>
                <w:rFonts w:ascii="GHEA Grapalat" w:hAnsi="GHEA Grapalat" w:cs="Sylfaen"/>
                <w:sz w:val="16"/>
                <w:lang w:val="hy-AM"/>
              </w:rPr>
            </w:pPr>
            <w:r>
              <w:rPr>
                <w:rFonts w:ascii="GHEA Grapalat" w:hAnsi="GHEA Grapalat"/>
                <w:sz w:val="22"/>
                <w:szCs w:val="20"/>
                <w:lang w:val="hy-AM"/>
              </w:rPr>
              <w:t>71241200/</w:t>
            </w:r>
            <w:r w:rsidRPr="00534C3E">
              <w:rPr>
                <w:rFonts w:ascii="GHEA Grapalat" w:hAnsi="GHEA Grapalat"/>
                <w:sz w:val="22"/>
                <w:szCs w:val="20"/>
                <w:lang w:val="hy-AM"/>
              </w:rPr>
              <w:t>828</w:t>
            </w:r>
          </w:p>
        </w:tc>
        <w:tc>
          <w:tcPr>
            <w:tcW w:w="2727" w:type="dxa"/>
            <w:vAlign w:val="center"/>
          </w:tcPr>
          <w:p w14:paraId="050E0C08" w14:textId="116D25E2" w:rsidR="00BD471F" w:rsidRPr="001C02B9" w:rsidRDefault="00801149" w:rsidP="00BD471F">
            <w:pPr>
              <w:rPr>
                <w:rFonts w:ascii="GHEA Grapalat" w:hAnsi="GHEA Grapalat"/>
                <w:sz w:val="16"/>
                <w:szCs w:val="16"/>
                <w:lang w:val="hy-AM"/>
              </w:rPr>
            </w:pPr>
            <w:r w:rsidRPr="00534C3E">
              <w:rPr>
                <w:rFonts w:ascii="GHEA Grapalat" w:hAnsi="GHEA Grapalat"/>
                <w:sz w:val="20"/>
                <w:lang w:val="hy-AM"/>
              </w:rPr>
              <w:t xml:space="preserve">Երևան քաղաքի Հրազդան գետի երկայնքով կոյուղու կոլեկտորի կառուցման աշխատանքների </w:t>
            </w:r>
            <w:r w:rsidR="004E0994" w:rsidRPr="00534C3E">
              <w:rPr>
                <w:rFonts w:ascii="GHEA Grapalat" w:hAnsi="GHEA Grapalat"/>
                <w:sz w:val="20"/>
                <w:lang w:val="hy-AM"/>
              </w:rPr>
              <w:t xml:space="preserve"> նախագծանախահաշվային</w:t>
            </w:r>
            <w:r w:rsidR="001C02B9" w:rsidRPr="00534C3E">
              <w:rPr>
                <w:rFonts w:ascii="GHEA Grapalat" w:hAnsi="GHEA Grapalat"/>
                <w:sz w:val="20"/>
                <w:lang w:val="hy-AM"/>
              </w:rPr>
              <w:t xml:space="preserve"> փաստաթղթերի կազմման խորհրդատվական աշխատանքներ</w:t>
            </w:r>
          </w:p>
        </w:tc>
        <w:tc>
          <w:tcPr>
            <w:tcW w:w="467" w:type="dxa"/>
          </w:tcPr>
          <w:p w14:paraId="7CFEFAC7" w14:textId="77777777" w:rsidR="00BD471F" w:rsidRDefault="00BD471F" w:rsidP="00BD471F">
            <w:pPr>
              <w:spacing w:before="240"/>
              <w:jc w:val="center"/>
              <w:rPr>
                <w:rFonts w:ascii="GHEA Grapalat" w:hAnsi="GHEA Grapalat" w:cs="Arial"/>
                <w:sz w:val="18"/>
                <w:szCs w:val="18"/>
                <w:lang w:val="pt-BR"/>
              </w:rPr>
            </w:pPr>
          </w:p>
          <w:p w14:paraId="06F04F93" w14:textId="2D61E13E" w:rsidR="00BD471F" w:rsidRPr="005E1F72" w:rsidRDefault="00BD471F" w:rsidP="00BD471F">
            <w:pPr>
              <w:spacing w:before="240"/>
              <w:rPr>
                <w:rFonts w:ascii="GHEA Grapalat" w:hAnsi="GHEA Grapalat"/>
                <w:lang w:val="pt-BR"/>
              </w:rPr>
            </w:pPr>
            <w:r w:rsidRPr="00FF1D50">
              <w:rPr>
                <w:rFonts w:ascii="GHEA Grapalat" w:hAnsi="GHEA Grapalat" w:cs="Arial"/>
                <w:sz w:val="18"/>
                <w:szCs w:val="18"/>
                <w:lang w:val="pt-BR"/>
              </w:rPr>
              <w:t>----</w:t>
            </w:r>
          </w:p>
        </w:tc>
        <w:tc>
          <w:tcPr>
            <w:tcW w:w="467" w:type="dxa"/>
          </w:tcPr>
          <w:p w14:paraId="3AD2AE29" w14:textId="77777777" w:rsidR="00BD471F" w:rsidRDefault="00BD471F" w:rsidP="00BD471F">
            <w:pPr>
              <w:spacing w:before="240"/>
              <w:jc w:val="center"/>
              <w:rPr>
                <w:rFonts w:ascii="GHEA Grapalat" w:hAnsi="GHEA Grapalat" w:cs="Arial"/>
                <w:sz w:val="18"/>
                <w:szCs w:val="18"/>
                <w:lang w:val="pt-BR"/>
              </w:rPr>
            </w:pPr>
          </w:p>
          <w:p w14:paraId="4C296483" w14:textId="1F0AD0F5" w:rsidR="00BD471F" w:rsidRPr="005E1F72" w:rsidRDefault="00BD471F" w:rsidP="00BD471F">
            <w:pPr>
              <w:spacing w:before="240"/>
              <w:jc w:val="center"/>
              <w:rPr>
                <w:rFonts w:ascii="GHEA Grapalat" w:hAnsi="GHEA Grapalat"/>
                <w:lang w:val="pt-BR"/>
              </w:rPr>
            </w:pPr>
            <w:r w:rsidRPr="00FF1D50">
              <w:rPr>
                <w:rFonts w:ascii="GHEA Grapalat" w:hAnsi="GHEA Grapalat" w:cs="Arial"/>
                <w:sz w:val="18"/>
                <w:szCs w:val="18"/>
                <w:lang w:val="pt-BR"/>
              </w:rPr>
              <w:t>----</w:t>
            </w:r>
          </w:p>
        </w:tc>
        <w:tc>
          <w:tcPr>
            <w:tcW w:w="715" w:type="dxa"/>
          </w:tcPr>
          <w:p w14:paraId="70FEDB19" w14:textId="77777777" w:rsidR="00C2612E" w:rsidRDefault="00C2612E" w:rsidP="00BD471F">
            <w:pPr>
              <w:spacing w:before="240"/>
              <w:jc w:val="center"/>
              <w:rPr>
                <w:rFonts w:ascii="GHEA Grapalat" w:hAnsi="GHEA Grapalat"/>
                <w:sz w:val="20"/>
                <w:lang w:val="pt-BR"/>
              </w:rPr>
            </w:pPr>
          </w:p>
          <w:p w14:paraId="6B01D293" w14:textId="064CA4A8" w:rsidR="00BD471F" w:rsidRPr="00635A04" w:rsidRDefault="00635A04" w:rsidP="00BD471F">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685" w:type="dxa"/>
          </w:tcPr>
          <w:p w14:paraId="53F9E168" w14:textId="77777777" w:rsidR="0087561F" w:rsidRDefault="0087561F" w:rsidP="00BD471F">
            <w:pPr>
              <w:spacing w:before="240"/>
              <w:jc w:val="center"/>
              <w:rPr>
                <w:rFonts w:ascii="GHEA Grapalat" w:hAnsi="GHEA Grapalat"/>
                <w:sz w:val="20"/>
                <w:lang w:val="hy-AM"/>
              </w:rPr>
            </w:pPr>
          </w:p>
          <w:p w14:paraId="3FF83B34" w14:textId="362E2F37" w:rsidR="00BD471F" w:rsidRDefault="001C02B9" w:rsidP="00BD471F">
            <w:pPr>
              <w:spacing w:before="240"/>
              <w:jc w:val="center"/>
            </w:pPr>
            <w:r>
              <w:rPr>
                <w:rFonts w:ascii="GHEA Grapalat" w:hAnsi="GHEA Grapalat" w:cs="Arial"/>
                <w:sz w:val="18"/>
                <w:szCs w:val="18"/>
                <w:lang w:val="hy-AM"/>
              </w:rPr>
              <w:t>----</w:t>
            </w:r>
          </w:p>
        </w:tc>
        <w:tc>
          <w:tcPr>
            <w:tcW w:w="685" w:type="dxa"/>
          </w:tcPr>
          <w:p w14:paraId="3449343A" w14:textId="77777777" w:rsidR="0087561F" w:rsidRDefault="0087561F" w:rsidP="00BD471F">
            <w:pPr>
              <w:spacing w:before="240"/>
              <w:jc w:val="center"/>
              <w:rPr>
                <w:rFonts w:ascii="GHEA Grapalat" w:hAnsi="GHEA Grapalat"/>
                <w:sz w:val="20"/>
                <w:lang w:val="hy-AM"/>
              </w:rPr>
            </w:pPr>
          </w:p>
          <w:p w14:paraId="3103FFA6" w14:textId="15203782" w:rsidR="00BD471F" w:rsidRDefault="00201E2E" w:rsidP="00BD471F">
            <w:pPr>
              <w:spacing w:before="240"/>
              <w:jc w:val="center"/>
            </w:pPr>
            <w:r>
              <w:rPr>
                <w:rFonts w:ascii="GHEA Grapalat" w:hAnsi="GHEA Grapalat" w:cs="Arial"/>
                <w:sz w:val="18"/>
                <w:szCs w:val="18"/>
                <w:lang w:val="hy-AM"/>
              </w:rPr>
              <w:t>----</w:t>
            </w:r>
          </w:p>
        </w:tc>
        <w:tc>
          <w:tcPr>
            <w:tcW w:w="685" w:type="dxa"/>
          </w:tcPr>
          <w:p w14:paraId="77656457" w14:textId="77777777" w:rsidR="0087561F" w:rsidRDefault="0087561F" w:rsidP="00BD471F">
            <w:pPr>
              <w:spacing w:before="240"/>
              <w:jc w:val="center"/>
              <w:rPr>
                <w:rFonts w:ascii="GHEA Grapalat" w:hAnsi="GHEA Grapalat"/>
                <w:sz w:val="20"/>
                <w:lang w:val="hy-AM"/>
              </w:rPr>
            </w:pPr>
          </w:p>
          <w:p w14:paraId="01736145" w14:textId="2392DB93" w:rsidR="00BD471F" w:rsidRDefault="00201E2E" w:rsidP="00BD471F">
            <w:pPr>
              <w:spacing w:before="240"/>
              <w:jc w:val="center"/>
            </w:pPr>
            <w:r>
              <w:rPr>
                <w:rFonts w:ascii="GHEA Grapalat" w:hAnsi="GHEA Grapalat" w:cs="Arial"/>
                <w:sz w:val="18"/>
                <w:szCs w:val="18"/>
                <w:lang w:val="hy-AM"/>
              </w:rPr>
              <w:t>----</w:t>
            </w:r>
          </w:p>
        </w:tc>
        <w:tc>
          <w:tcPr>
            <w:tcW w:w="685" w:type="dxa"/>
          </w:tcPr>
          <w:p w14:paraId="42673F00" w14:textId="02E65066" w:rsidR="00534C3E" w:rsidRDefault="00534C3E" w:rsidP="00534C3E">
            <w:pPr>
              <w:spacing w:before="240"/>
              <w:jc w:val="center"/>
            </w:pPr>
          </w:p>
          <w:p w14:paraId="58A6FF1E" w14:textId="1996063C" w:rsidR="00534C3E" w:rsidRDefault="00534C3E" w:rsidP="00534C3E">
            <w:pPr>
              <w:jc w:val="center"/>
            </w:pPr>
          </w:p>
          <w:p w14:paraId="2B79D83B" w14:textId="7C691E41" w:rsidR="00BD471F" w:rsidRPr="00534C3E" w:rsidRDefault="00534C3E" w:rsidP="00534C3E">
            <w:pPr>
              <w:jc w:val="center"/>
            </w:pPr>
            <w:r>
              <w:rPr>
                <w:rFonts w:ascii="GHEA Grapalat" w:hAnsi="GHEA Grapalat" w:cs="Arial"/>
                <w:sz w:val="18"/>
                <w:szCs w:val="18"/>
                <w:lang w:val="hy-AM"/>
              </w:rPr>
              <w:t>----</w:t>
            </w:r>
          </w:p>
        </w:tc>
        <w:tc>
          <w:tcPr>
            <w:tcW w:w="685" w:type="dxa"/>
          </w:tcPr>
          <w:p w14:paraId="0DE8BFEA" w14:textId="67BAA71C" w:rsidR="00534C3E" w:rsidRDefault="00534C3E" w:rsidP="00534C3E">
            <w:pPr>
              <w:spacing w:before="240"/>
              <w:jc w:val="center"/>
            </w:pPr>
          </w:p>
          <w:p w14:paraId="7EA9D4FB" w14:textId="545C8C08" w:rsidR="00534C3E" w:rsidRDefault="00534C3E" w:rsidP="00534C3E">
            <w:pPr>
              <w:jc w:val="center"/>
            </w:pPr>
          </w:p>
          <w:p w14:paraId="7D74E9A4" w14:textId="09343783" w:rsidR="00BD471F" w:rsidRPr="00534C3E" w:rsidRDefault="00534C3E" w:rsidP="00534C3E">
            <w:pPr>
              <w:jc w:val="center"/>
            </w:pPr>
            <w:r>
              <w:rPr>
                <w:rFonts w:ascii="GHEA Grapalat" w:hAnsi="GHEA Grapalat" w:cs="Arial"/>
                <w:sz w:val="18"/>
                <w:szCs w:val="18"/>
                <w:lang w:val="hy-AM"/>
              </w:rPr>
              <w:t>----</w:t>
            </w:r>
          </w:p>
        </w:tc>
        <w:tc>
          <w:tcPr>
            <w:tcW w:w="685" w:type="dxa"/>
          </w:tcPr>
          <w:p w14:paraId="35173BF1" w14:textId="334244AD" w:rsidR="00534C3E" w:rsidRDefault="00534C3E" w:rsidP="00534C3E">
            <w:pPr>
              <w:spacing w:before="240"/>
              <w:jc w:val="center"/>
            </w:pPr>
          </w:p>
          <w:p w14:paraId="10518182" w14:textId="21E217D8" w:rsidR="00534C3E" w:rsidRDefault="00534C3E" w:rsidP="00534C3E">
            <w:pPr>
              <w:jc w:val="center"/>
            </w:pPr>
          </w:p>
          <w:p w14:paraId="79B9751C" w14:textId="5ACEA37D" w:rsidR="00BD471F" w:rsidRPr="00534C3E" w:rsidRDefault="00534C3E" w:rsidP="00534C3E">
            <w:pPr>
              <w:jc w:val="center"/>
            </w:pPr>
            <w:r>
              <w:rPr>
                <w:rFonts w:ascii="GHEA Grapalat" w:hAnsi="GHEA Grapalat" w:cs="Arial"/>
                <w:sz w:val="18"/>
                <w:szCs w:val="18"/>
                <w:lang w:val="hy-AM"/>
              </w:rPr>
              <w:t>----</w:t>
            </w:r>
          </w:p>
        </w:tc>
        <w:tc>
          <w:tcPr>
            <w:tcW w:w="685" w:type="dxa"/>
          </w:tcPr>
          <w:p w14:paraId="57634E69" w14:textId="4462D70A" w:rsidR="00534C3E" w:rsidRDefault="00534C3E" w:rsidP="00534C3E">
            <w:pPr>
              <w:spacing w:before="240"/>
              <w:jc w:val="center"/>
            </w:pPr>
          </w:p>
          <w:p w14:paraId="1EE0724D" w14:textId="238DBB62" w:rsidR="00534C3E" w:rsidRDefault="00534C3E" w:rsidP="00534C3E">
            <w:pPr>
              <w:jc w:val="center"/>
            </w:pPr>
          </w:p>
          <w:p w14:paraId="0F5A560D" w14:textId="17A3F416" w:rsidR="00BD471F" w:rsidRPr="00534C3E" w:rsidRDefault="00534C3E" w:rsidP="00534C3E">
            <w:pPr>
              <w:jc w:val="center"/>
            </w:pPr>
            <w:r>
              <w:rPr>
                <w:rFonts w:ascii="GHEA Grapalat" w:hAnsi="GHEA Grapalat" w:cs="Arial"/>
                <w:sz w:val="18"/>
                <w:szCs w:val="18"/>
                <w:lang w:val="hy-AM"/>
              </w:rPr>
              <w:t>----</w:t>
            </w:r>
          </w:p>
        </w:tc>
        <w:tc>
          <w:tcPr>
            <w:tcW w:w="685" w:type="dxa"/>
          </w:tcPr>
          <w:p w14:paraId="17C40563" w14:textId="07D7AEC9" w:rsidR="00534C3E" w:rsidRDefault="00534C3E" w:rsidP="00534C3E">
            <w:pPr>
              <w:spacing w:before="240"/>
              <w:jc w:val="center"/>
            </w:pPr>
          </w:p>
          <w:p w14:paraId="785910BC" w14:textId="0BE3F396" w:rsidR="00534C3E" w:rsidRDefault="00534C3E" w:rsidP="00534C3E">
            <w:pPr>
              <w:jc w:val="center"/>
            </w:pPr>
          </w:p>
          <w:p w14:paraId="43047B90" w14:textId="1E051463" w:rsidR="00BD471F" w:rsidRPr="00534C3E" w:rsidRDefault="00534C3E" w:rsidP="00534C3E">
            <w:pPr>
              <w:jc w:val="center"/>
            </w:pPr>
            <w:r>
              <w:rPr>
                <w:rFonts w:ascii="GHEA Grapalat" w:hAnsi="GHEA Grapalat" w:cs="Arial"/>
                <w:sz w:val="18"/>
                <w:szCs w:val="18"/>
                <w:lang w:val="hy-AM"/>
              </w:rPr>
              <w:t>----</w:t>
            </w:r>
          </w:p>
        </w:tc>
        <w:tc>
          <w:tcPr>
            <w:tcW w:w="685" w:type="dxa"/>
          </w:tcPr>
          <w:p w14:paraId="560F6860" w14:textId="43EBE1F9" w:rsidR="00534C3E" w:rsidRDefault="00534C3E" w:rsidP="00534C3E">
            <w:pPr>
              <w:spacing w:before="240"/>
              <w:jc w:val="center"/>
            </w:pPr>
          </w:p>
          <w:p w14:paraId="4B48D649" w14:textId="44519DA3" w:rsidR="00534C3E" w:rsidRDefault="00534C3E" w:rsidP="00534C3E">
            <w:pPr>
              <w:jc w:val="center"/>
            </w:pPr>
          </w:p>
          <w:p w14:paraId="0A195E5E" w14:textId="0A46020F" w:rsidR="00BD471F" w:rsidRPr="00534C3E" w:rsidRDefault="00534C3E" w:rsidP="00534C3E">
            <w:pPr>
              <w:jc w:val="center"/>
            </w:pPr>
            <w:r>
              <w:rPr>
                <w:rFonts w:ascii="GHEA Grapalat" w:hAnsi="GHEA Grapalat" w:cs="Arial"/>
                <w:sz w:val="18"/>
                <w:szCs w:val="18"/>
                <w:lang w:val="hy-AM"/>
              </w:rPr>
              <w:t>----</w:t>
            </w:r>
          </w:p>
        </w:tc>
        <w:tc>
          <w:tcPr>
            <w:tcW w:w="1452" w:type="dxa"/>
          </w:tcPr>
          <w:p w14:paraId="28241AAB" w14:textId="3AC9BEFC" w:rsidR="00534C3E" w:rsidRDefault="00534C3E" w:rsidP="00534C3E">
            <w:pPr>
              <w:spacing w:before="240"/>
              <w:jc w:val="center"/>
            </w:pPr>
          </w:p>
          <w:p w14:paraId="68B0929A" w14:textId="58F4FB9B" w:rsidR="00534C3E" w:rsidRDefault="00534C3E" w:rsidP="00534C3E">
            <w:pPr>
              <w:jc w:val="center"/>
            </w:pPr>
          </w:p>
          <w:p w14:paraId="49654518" w14:textId="4D18971D" w:rsidR="00BD471F" w:rsidRPr="00534C3E" w:rsidRDefault="00534C3E" w:rsidP="00534C3E">
            <w:pPr>
              <w:jc w:val="center"/>
            </w:pPr>
            <w:r>
              <w:rPr>
                <w:rFonts w:ascii="GHEA Grapalat" w:hAnsi="GHEA Grapalat" w:cs="Arial"/>
                <w:sz w:val="18"/>
                <w:szCs w:val="18"/>
                <w:lang w:val="hy-AM"/>
              </w:rPr>
              <w:t>----</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741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405D5" w:rsidRPr="00CA4668" w:rsidRDefault="002405D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405D5" w:rsidRPr="00CA4668" w:rsidRDefault="002405D5"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405D5" w:rsidRPr="0026158D" w:rsidRDefault="002405D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405D5" w:rsidRPr="0026158D" w:rsidRDefault="002405D5"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4B618" w14:textId="77777777" w:rsidR="005427A3" w:rsidRDefault="005427A3">
      <w:r>
        <w:separator/>
      </w:r>
    </w:p>
  </w:endnote>
  <w:endnote w:type="continuationSeparator" w:id="0">
    <w:p w14:paraId="0981F67C" w14:textId="77777777" w:rsidR="005427A3" w:rsidRDefault="0054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7D0EB" w14:textId="77777777" w:rsidR="005427A3" w:rsidRDefault="005427A3">
      <w:r>
        <w:separator/>
      </w:r>
    </w:p>
  </w:footnote>
  <w:footnote w:type="continuationSeparator" w:id="0">
    <w:p w14:paraId="776F8DA8" w14:textId="77777777" w:rsidR="005427A3" w:rsidRDefault="005427A3">
      <w:r>
        <w:continuationSeparator/>
      </w:r>
    </w:p>
  </w:footnote>
  <w:footnote w:id="1">
    <w:p w14:paraId="52F9DD20" w14:textId="77777777" w:rsidR="002405D5" w:rsidRPr="00951393" w:rsidRDefault="002405D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2405D5" w:rsidRDefault="002405D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2405D5" w:rsidRDefault="002405D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2405D5" w:rsidRPr="005E2581" w:rsidRDefault="002405D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2405D5" w:rsidRDefault="002405D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2405D5" w:rsidRDefault="002405D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2405D5" w:rsidRPr="003053EF" w:rsidRDefault="002405D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2405D5" w:rsidDel="000677B2" w:rsidRDefault="002405D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02E6F4F" w14:textId="77777777" w:rsidR="00B525D4" w:rsidRPr="000B5028" w:rsidRDefault="00B525D4" w:rsidP="00B525D4">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0B792D1C" w14:textId="77777777" w:rsidR="00B525D4" w:rsidRPr="008826FF" w:rsidRDefault="00B525D4" w:rsidP="00B525D4">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2C43C07" w14:textId="77777777" w:rsidR="00B525D4" w:rsidRPr="000B5028" w:rsidRDefault="00B525D4" w:rsidP="00B525D4">
      <w:pPr>
        <w:pStyle w:val="FootnoteText"/>
        <w:rPr>
          <w:rFonts w:asciiTheme="minorHAnsi" w:hAnsiTheme="minorHAnsi"/>
          <w:lang w:val="hy-AM"/>
        </w:rPr>
      </w:pPr>
    </w:p>
  </w:footnote>
  <w:footnote w:id="5">
    <w:p w14:paraId="32B309F0" w14:textId="3F40E745" w:rsidR="002405D5" w:rsidRDefault="002405D5">
      <w:pPr>
        <w:pStyle w:val="FootnoteText"/>
      </w:pPr>
      <w:r w:rsidRPr="00CC3A77">
        <w:rPr>
          <w:rStyle w:val="FootnoteReference"/>
          <w:color w:val="FFFFFF"/>
        </w:rPr>
        <w:footnoteRef/>
      </w:r>
      <w:r w:rsidRPr="006A475C">
        <w:t xml:space="preserve"> </w:t>
      </w:r>
    </w:p>
  </w:footnote>
  <w:footnote w:id="6">
    <w:p w14:paraId="1990FC07" w14:textId="77777777" w:rsidR="002405D5" w:rsidRPr="00180349" w:rsidRDefault="002405D5"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B2C7309" w14:textId="77777777" w:rsidR="002405D5" w:rsidRPr="004B72E3" w:rsidRDefault="002405D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2405D5" w:rsidRPr="004B72E3" w:rsidRDefault="002405D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2405D5" w:rsidRPr="004B72E3" w:rsidRDefault="002405D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2405D5" w:rsidRDefault="002405D5" w:rsidP="000212A8">
      <w:pPr>
        <w:pStyle w:val="FootnoteText"/>
        <w:rPr>
          <w:rFonts w:ascii="Calibri" w:hAnsi="Calibri"/>
          <w:vertAlign w:val="superscript"/>
          <w:lang w:val="hy-AM"/>
        </w:rPr>
      </w:pPr>
    </w:p>
    <w:p w14:paraId="50002E5F" w14:textId="75E496EB" w:rsidR="002405D5" w:rsidRPr="009A7602" w:rsidRDefault="002405D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2405D5" w:rsidRPr="009A7602" w:rsidRDefault="002405D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2405D5" w:rsidRPr="009A7602" w:rsidRDefault="002405D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2405D5" w:rsidRPr="00D533CD" w:rsidRDefault="002405D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58F4E6" w14:textId="77777777" w:rsidR="002405D5" w:rsidRPr="009A7602" w:rsidRDefault="002405D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56000311" w14:textId="77777777" w:rsidR="005804AE" w:rsidRPr="00911A5F" w:rsidRDefault="005804AE" w:rsidP="005804A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02509F59" w14:textId="5AE668B9" w:rsidR="002405D5" w:rsidRDefault="002405D5" w:rsidP="007E39F5">
      <w:pPr>
        <w:pStyle w:val="FootnoteText"/>
        <w:jc w:val="both"/>
        <w:rPr>
          <w:rFonts w:ascii="GHEA Grapalat" w:hAnsi="GHEA Grapalat"/>
          <w:i/>
          <w:lang w:val="hy-AM"/>
        </w:rPr>
      </w:pPr>
    </w:p>
    <w:p w14:paraId="5395C469" w14:textId="77777777" w:rsidR="002405D5" w:rsidRPr="007E39F5" w:rsidRDefault="002405D5" w:rsidP="007E39F5">
      <w:pPr>
        <w:pStyle w:val="FootnoteText"/>
        <w:jc w:val="both"/>
        <w:rPr>
          <w:rFonts w:ascii="GHEA Grapalat" w:hAnsi="GHEA Grapalat"/>
          <w:i/>
          <w:lang w:val="hy-AM"/>
        </w:rPr>
      </w:pPr>
    </w:p>
    <w:p w14:paraId="2EC1959F" w14:textId="77777777" w:rsidR="002405D5" w:rsidRPr="007E39F5" w:rsidRDefault="002405D5" w:rsidP="007E39F5">
      <w:pPr>
        <w:pStyle w:val="FootnoteText"/>
        <w:jc w:val="both"/>
        <w:rPr>
          <w:rFonts w:ascii="GHEA Grapalat" w:hAnsi="GHEA Grapalat"/>
          <w:i/>
          <w:lang w:val="hy-AM"/>
        </w:rPr>
      </w:pPr>
    </w:p>
    <w:p w14:paraId="18308E29" w14:textId="77777777" w:rsidR="002405D5" w:rsidRPr="007E39F5" w:rsidRDefault="002405D5" w:rsidP="007E39F5">
      <w:pPr>
        <w:pStyle w:val="FootnoteText"/>
        <w:jc w:val="both"/>
        <w:rPr>
          <w:rFonts w:ascii="GHEA Grapalat" w:hAnsi="GHEA Grapalat"/>
          <w:i/>
          <w:lang w:val="hy-AM"/>
        </w:rPr>
      </w:pPr>
    </w:p>
    <w:p w14:paraId="60D29E26" w14:textId="77777777" w:rsidR="002405D5" w:rsidRPr="0093002B" w:rsidRDefault="002405D5"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2405D5" w:rsidRPr="00285A7C" w:rsidRDefault="002405D5"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2405D5" w:rsidRPr="0093002B" w:rsidRDefault="002405D5"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2405D5" w:rsidRPr="0093002B" w:rsidRDefault="002405D5"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2405D5" w:rsidRPr="00621E6E" w:rsidRDefault="002405D5"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2405D5" w:rsidRPr="007E39F5" w:rsidRDefault="002405D5" w:rsidP="007E39F5">
      <w:pPr>
        <w:pStyle w:val="FootnoteText"/>
        <w:jc w:val="both"/>
        <w:rPr>
          <w:rFonts w:ascii="GHEA Grapalat" w:hAnsi="GHEA Grapalat"/>
          <w:i/>
          <w:lang w:val="hy-AM"/>
        </w:rPr>
      </w:pPr>
    </w:p>
    <w:p w14:paraId="062FA1BB" w14:textId="77777777" w:rsidR="002405D5" w:rsidRPr="007E39F5" w:rsidRDefault="002405D5" w:rsidP="007E39F5">
      <w:pPr>
        <w:pStyle w:val="FootnoteText"/>
        <w:jc w:val="both"/>
        <w:rPr>
          <w:rFonts w:ascii="GHEA Grapalat" w:hAnsi="GHEA Grapalat"/>
          <w:i/>
          <w:lang w:val="hy-AM"/>
        </w:rPr>
      </w:pPr>
    </w:p>
    <w:p w14:paraId="1145DFBD" w14:textId="40A516EC" w:rsidR="002405D5" w:rsidRPr="007E39F5" w:rsidRDefault="002405D5" w:rsidP="007E39F5">
      <w:pPr>
        <w:jc w:val="both"/>
        <w:rPr>
          <w:rFonts w:ascii="GHEA Grapalat" w:hAnsi="GHEA Grapalat"/>
          <w:i/>
          <w:sz w:val="20"/>
          <w:szCs w:val="20"/>
          <w:lang w:val="hy-AM" w:eastAsia="ru-RU"/>
        </w:rPr>
      </w:pPr>
    </w:p>
    <w:p w14:paraId="15C59966" w14:textId="5132A9DB" w:rsidR="002405D5" w:rsidRPr="004B2068" w:rsidRDefault="002405D5" w:rsidP="007E39F5">
      <w:pPr>
        <w:jc w:val="both"/>
        <w:rPr>
          <w:rFonts w:ascii="GHEA Grapalat" w:hAnsi="GHEA Grapalat" w:cs="Sylfaen"/>
          <w:sz w:val="20"/>
          <w:lang w:val="af-ZA"/>
        </w:rPr>
      </w:pPr>
    </w:p>
  </w:footnote>
  <w:footnote w:id="11">
    <w:p w14:paraId="589A95A6" w14:textId="77777777" w:rsidR="002405D5" w:rsidRPr="001E7733" w:rsidRDefault="002405D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2405D5" w:rsidRPr="0015088E" w:rsidRDefault="002405D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2405D5" w:rsidRPr="001E7733" w:rsidDel="00856FDE" w:rsidRDefault="002405D5" w:rsidP="00B2572B">
      <w:pPr>
        <w:pStyle w:val="FootnoteText"/>
        <w:rPr>
          <w:del w:id="10" w:author="User" w:date="2019-05-26T09:57:00Z"/>
          <w:i/>
          <w:lang w:val="af-ZA"/>
        </w:rPr>
      </w:pPr>
    </w:p>
  </w:footnote>
  <w:footnote w:id="12">
    <w:p w14:paraId="5B618E68" w14:textId="77777777" w:rsidR="002405D5" w:rsidRPr="002F4827" w:rsidDel="00FC2AB8" w:rsidRDefault="002405D5"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14:paraId="359EB8F3" w14:textId="5801D083" w:rsidR="002405D5" w:rsidRDefault="002405D5"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2405D5" w:rsidRPr="0078543B" w:rsidRDefault="002405D5"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7BFCFA2" w14:textId="77777777" w:rsidR="002405D5" w:rsidRPr="004B2068" w:rsidRDefault="002405D5"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2405D5" w:rsidRPr="00607F23" w:rsidDel="00FC2AB8" w:rsidRDefault="002405D5"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5">
    <w:p w14:paraId="01318C8A" w14:textId="77777777" w:rsidR="002405D5" w:rsidRPr="002F4827" w:rsidDel="00FC2AB8" w:rsidRDefault="002405D5"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4E94134" w14:textId="77777777" w:rsidR="002405D5" w:rsidRPr="006411BD" w:rsidDel="004D0559" w:rsidRDefault="002405D5"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3775523" w14:textId="77777777" w:rsidR="002405D5" w:rsidRPr="00FC4820" w:rsidDel="004D0559" w:rsidRDefault="002405D5"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1D2E06FB" w14:textId="77777777" w:rsidR="006F5F37" w:rsidRPr="00521DD4" w:rsidRDefault="006F5F37" w:rsidP="006F5F37">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00C13"/>
    <w:multiLevelType w:val="hybridMultilevel"/>
    <w:tmpl w:val="ACD0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5C3AD4"/>
    <w:multiLevelType w:val="hybridMultilevel"/>
    <w:tmpl w:val="ED24195C"/>
    <w:lvl w:ilvl="0" w:tplc="31FE607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270"/>
    <w:multiLevelType w:val="hybridMultilevel"/>
    <w:tmpl w:val="FAFE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A55E85"/>
    <w:multiLevelType w:val="hybridMultilevel"/>
    <w:tmpl w:val="1842F22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4">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nsid w:val="38EF75C0"/>
    <w:multiLevelType w:val="hybridMultilevel"/>
    <w:tmpl w:val="CDD039CE"/>
    <w:lvl w:ilvl="0" w:tplc="6A2CA2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24"/>
  </w:num>
  <w:num w:numId="2">
    <w:abstractNumId w:val="1"/>
  </w:num>
  <w:num w:numId="3">
    <w:abstractNumId w:val="7"/>
  </w:num>
  <w:num w:numId="4">
    <w:abstractNumId w:val="15"/>
  </w:num>
  <w:num w:numId="5">
    <w:abstractNumId w:val="25"/>
  </w:num>
  <w:num w:numId="6">
    <w:abstractNumId w:val="21"/>
  </w:num>
  <w:num w:numId="7">
    <w:abstractNumId w:val="31"/>
  </w:num>
  <w:num w:numId="8">
    <w:abstractNumId w:val="2"/>
  </w:num>
  <w:num w:numId="9">
    <w:abstractNumId w:val="30"/>
  </w:num>
  <w:num w:numId="10">
    <w:abstractNumId w:val="9"/>
  </w:num>
  <w:num w:numId="11">
    <w:abstractNumId w:val="0"/>
  </w:num>
  <w:num w:numId="12">
    <w:abstractNumId w:val="29"/>
  </w:num>
  <w:num w:numId="13">
    <w:abstractNumId w:val="27"/>
  </w:num>
  <w:num w:numId="14">
    <w:abstractNumId w:val="12"/>
  </w:num>
  <w:num w:numId="15">
    <w:abstractNumId w:val="8"/>
  </w:num>
  <w:num w:numId="16">
    <w:abstractNumId w:val="22"/>
  </w:num>
  <w:num w:numId="17">
    <w:abstractNumId w:val="14"/>
  </w:num>
  <w:num w:numId="18">
    <w:abstractNumId w:val="11"/>
  </w:num>
  <w:num w:numId="19">
    <w:abstractNumId w:val="23"/>
  </w:num>
  <w:num w:numId="20">
    <w:abstractNumId w:val="17"/>
  </w:num>
  <w:num w:numId="21">
    <w:abstractNumId w:val="28"/>
  </w:num>
  <w:num w:numId="22">
    <w:abstractNumId w:val="10"/>
  </w:num>
  <w:num w:numId="23">
    <w:abstractNumId w:val="18"/>
  </w:num>
  <w:num w:numId="24">
    <w:abstractNumId w:val="6"/>
  </w:num>
  <w:num w:numId="25">
    <w:abstractNumId w:val="5"/>
  </w:num>
  <w:num w:numId="26">
    <w:abstractNumId w:val="4"/>
  </w:num>
  <w:num w:numId="27">
    <w:abstractNumId w:val="13"/>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08C"/>
    <w:rsid w:val="000013D6"/>
    <w:rsid w:val="000016BB"/>
    <w:rsid w:val="00002A81"/>
    <w:rsid w:val="00002C23"/>
    <w:rsid w:val="000031E3"/>
    <w:rsid w:val="000033BC"/>
    <w:rsid w:val="00003DF0"/>
    <w:rsid w:val="00004B1B"/>
    <w:rsid w:val="0000572E"/>
    <w:rsid w:val="000058CF"/>
    <w:rsid w:val="00005D30"/>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6351"/>
    <w:rsid w:val="000265BD"/>
    <w:rsid w:val="00026B98"/>
    <w:rsid w:val="000275BF"/>
    <w:rsid w:val="00030D40"/>
    <w:rsid w:val="00030E9D"/>
    <w:rsid w:val="000312D9"/>
    <w:rsid w:val="000313A6"/>
    <w:rsid w:val="0003302F"/>
    <w:rsid w:val="000330A3"/>
    <w:rsid w:val="00033946"/>
    <w:rsid w:val="00033B20"/>
    <w:rsid w:val="0003466E"/>
    <w:rsid w:val="00034853"/>
    <w:rsid w:val="00034CED"/>
    <w:rsid w:val="000356CC"/>
    <w:rsid w:val="000378AC"/>
    <w:rsid w:val="00037DDE"/>
    <w:rsid w:val="00037F89"/>
    <w:rsid w:val="000408D8"/>
    <w:rsid w:val="0004283D"/>
    <w:rsid w:val="0004323B"/>
    <w:rsid w:val="0004387F"/>
    <w:rsid w:val="00044609"/>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45B4"/>
    <w:rsid w:val="00054C17"/>
    <w:rsid w:val="000550DA"/>
    <w:rsid w:val="00055129"/>
    <w:rsid w:val="00055195"/>
    <w:rsid w:val="00055C7F"/>
    <w:rsid w:val="00055CC2"/>
    <w:rsid w:val="00056516"/>
    <w:rsid w:val="00056AB4"/>
    <w:rsid w:val="00056E0C"/>
    <w:rsid w:val="00057264"/>
    <w:rsid w:val="000604CF"/>
    <w:rsid w:val="00060FB1"/>
    <w:rsid w:val="0006220B"/>
    <w:rsid w:val="0006311D"/>
    <w:rsid w:val="000636C8"/>
    <w:rsid w:val="00064446"/>
    <w:rsid w:val="00064593"/>
    <w:rsid w:val="00065C3B"/>
    <w:rsid w:val="000677B2"/>
    <w:rsid w:val="000704B9"/>
    <w:rsid w:val="00070986"/>
    <w:rsid w:val="00070DBB"/>
    <w:rsid w:val="00071D1C"/>
    <w:rsid w:val="00072A26"/>
    <w:rsid w:val="00072A83"/>
    <w:rsid w:val="00072AD2"/>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87F"/>
    <w:rsid w:val="00085931"/>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1DC3"/>
    <w:rsid w:val="000D2054"/>
    <w:rsid w:val="000D2527"/>
    <w:rsid w:val="000D273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BFC"/>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42C4"/>
    <w:rsid w:val="00124461"/>
    <w:rsid w:val="00125576"/>
    <w:rsid w:val="00125908"/>
    <w:rsid w:val="001276C9"/>
    <w:rsid w:val="00130202"/>
    <w:rsid w:val="001305C6"/>
    <w:rsid w:val="00131E9C"/>
    <w:rsid w:val="00132287"/>
    <w:rsid w:val="00132FA8"/>
    <w:rsid w:val="00133A5A"/>
    <w:rsid w:val="00133A7E"/>
    <w:rsid w:val="00133CE4"/>
    <w:rsid w:val="00134709"/>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18B0"/>
    <w:rsid w:val="001522CE"/>
    <w:rsid w:val="00152564"/>
    <w:rsid w:val="00153A85"/>
    <w:rsid w:val="00153C85"/>
    <w:rsid w:val="00153C87"/>
    <w:rsid w:val="00153CAC"/>
    <w:rsid w:val="00153F3F"/>
    <w:rsid w:val="00154F54"/>
    <w:rsid w:val="00155173"/>
    <w:rsid w:val="001557AE"/>
    <w:rsid w:val="0015583C"/>
    <w:rsid w:val="0015589E"/>
    <w:rsid w:val="00155C35"/>
    <w:rsid w:val="001561A5"/>
    <w:rsid w:val="001561BB"/>
    <w:rsid w:val="00156D38"/>
    <w:rsid w:val="001578A1"/>
    <w:rsid w:val="001578D4"/>
    <w:rsid w:val="00157DDF"/>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24D"/>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EB9"/>
    <w:rsid w:val="00180EE9"/>
    <w:rsid w:val="001813DD"/>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65A9"/>
    <w:rsid w:val="00187D9C"/>
    <w:rsid w:val="00191D5F"/>
    <w:rsid w:val="00192606"/>
    <w:rsid w:val="00192A1F"/>
    <w:rsid w:val="001932A7"/>
    <w:rsid w:val="001937E9"/>
    <w:rsid w:val="00193871"/>
    <w:rsid w:val="0019419E"/>
    <w:rsid w:val="00194598"/>
    <w:rsid w:val="00194DBD"/>
    <w:rsid w:val="00195385"/>
    <w:rsid w:val="00195835"/>
    <w:rsid w:val="00195F24"/>
    <w:rsid w:val="00196487"/>
    <w:rsid w:val="001971E6"/>
    <w:rsid w:val="001A117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E78"/>
    <w:rsid w:val="001B37D2"/>
    <w:rsid w:val="001B45A9"/>
    <w:rsid w:val="001B478E"/>
    <w:rsid w:val="001B6056"/>
    <w:rsid w:val="001B6591"/>
    <w:rsid w:val="001B6FCF"/>
    <w:rsid w:val="001B7698"/>
    <w:rsid w:val="001B7B8F"/>
    <w:rsid w:val="001C02B9"/>
    <w:rsid w:val="001C07C6"/>
    <w:rsid w:val="001C0849"/>
    <w:rsid w:val="001C0B2D"/>
    <w:rsid w:val="001C0D11"/>
    <w:rsid w:val="001C0F9B"/>
    <w:rsid w:val="001C1CEB"/>
    <w:rsid w:val="001C2F9F"/>
    <w:rsid w:val="001C2FCB"/>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E2E"/>
    <w:rsid w:val="00201F2E"/>
    <w:rsid w:val="00202797"/>
    <w:rsid w:val="00202F4D"/>
    <w:rsid w:val="002032CE"/>
    <w:rsid w:val="002038DC"/>
    <w:rsid w:val="00203917"/>
    <w:rsid w:val="002039C5"/>
    <w:rsid w:val="00204B03"/>
    <w:rsid w:val="00204E53"/>
    <w:rsid w:val="00205689"/>
    <w:rsid w:val="00206836"/>
    <w:rsid w:val="0020701A"/>
    <w:rsid w:val="00207BE5"/>
    <w:rsid w:val="00207CF7"/>
    <w:rsid w:val="002100B3"/>
    <w:rsid w:val="002101F2"/>
    <w:rsid w:val="002106E6"/>
    <w:rsid w:val="00210F0C"/>
    <w:rsid w:val="002110A3"/>
    <w:rsid w:val="00211425"/>
    <w:rsid w:val="002115A9"/>
    <w:rsid w:val="00211AA3"/>
    <w:rsid w:val="00211C68"/>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5D5"/>
    <w:rsid w:val="00240B4B"/>
    <w:rsid w:val="0024186B"/>
    <w:rsid w:val="0024205E"/>
    <w:rsid w:val="00242BF4"/>
    <w:rsid w:val="00244642"/>
    <w:rsid w:val="00244B38"/>
    <w:rsid w:val="00245339"/>
    <w:rsid w:val="002458FD"/>
    <w:rsid w:val="00245DB1"/>
    <w:rsid w:val="00246F46"/>
    <w:rsid w:val="00247FE9"/>
    <w:rsid w:val="00250893"/>
    <w:rsid w:val="00250D2A"/>
    <w:rsid w:val="00251450"/>
    <w:rsid w:val="0025145E"/>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17B"/>
    <w:rsid w:val="0027540E"/>
    <w:rsid w:val="002754C4"/>
    <w:rsid w:val="00276441"/>
    <w:rsid w:val="00276B03"/>
    <w:rsid w:val="00277F14"/>
    <w:rsid w:val="0028014C"/>
    <w:rsid w:val="00280E91"/>
    <w:rsid w:val="00281740"/>
    <w:rsid w:val="002818B9"/>
    <w:rsid w:val="00281D16"/>
    <w:rsid w:val="00283198"/>
    <w:rsid w:val="00283E26"/>
    <w:rsid w:val="00283F0A"/>
    <w:rsid w:val="00284351"/>
    <w:rsid w:val="002846B1"/>
    <w:rsid w:val="00284B4A"/>
    <w:rsid w:val="00285A7C"/>
    <w:rsid w:val="00285D2B"/>
    <w:rsid w:val="00286AD3"/>
    <w:rsid w:val="0028726A"/>
    <w:rsid w:val="002877FC"/>
    <w:rsid w:val="00287968"/>
    <w:rsid w:val="00291919"/>
    <w:rsid w:val="00291A55"/>
    <w:rsid w:val="00291EFF"/>
    <w:rsid w:val="002926D4"/>
    <w:rsid w:val="00292844"/>
    <w:rsid w:val="00293497"/>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EF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E22"/>
    <w:rsid w:val="002B7388"/>
    <w:rsid w:val="002B7594"/>
    <w:rsid w:val="002C071B"/>
    <w:rsid w:val="002C0DD6"/>
    <w:rsid w:val="002C1050"/>
    <w:rsid w:val="002C170C"/>
    <w:rsid w:val="002C1AE5"/>
    <w:rsid w:val="002C205F"/>
    <w:rsid w:val="002C270D"/>
    <w:rsid w:val="002C27EB"/>
    <w:rsid w:val="002C2AAB"/>
    <w:rsid w:val="002C3CAA"/>
    <w:rsid w:val="002C491E"/>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530A"/>
    <w:rsid w:val="002E531D"/>
    <w:rsid w:val="002E67D3"/>
    <w:rsid w:val="002E7EE1"/>
    <w:rsid w:val="002F17FA"/>
    <w:rsid w:val="002F1AB3"/>
    <w:rsid w:val="002F2B23"/>
    <w:rsid w:val="002F2C5F"/>
    <w:rsid w:val="002F2CE0"/>
    <w:rsid w:val="002F35FE"/>
    <w:rsid w:val="002F4AA3"/>
    <w:rsid w:val="002F4AE5"/>
    <w:rsid w:val="002F4DD0"/>
    <w:rsid w:val="002F5B3B"/>
    <w:rsid w:val="002F609B"/>
    <w:rsid w:val="002F6164"/>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1A56"/>
    <w:rsid w:val="00321B20"/>
    <w:rsid w:val="00323606"/>
    <w:rsid w:val="00323B33"/>
    <w:rsid w:val="00324445"/>
    <w:rsid w:val="00324490"/>
    <w:rsid w:val="0032535C"/>
    <w:rsid w:val="00325546"/>
    <w:rsid w:val="003257F0"/>
    <w:rsid w:val="003259C5"/>
    <w:rsid w:val="00325CC0"/>
    <w:rsid w:val="003260DB"/>
    <w:rsid w:val="00326507"/>
    <w:rsid w:val="00327436"/>
    <w:rsid w:val="003275D4"/>
    <w:rsid w:val="00327890"/>
    <w:rsid w:val="00327A57"/>
    <w:rsid w:val="00327FC8"/>
    <w:rsid w:val="003324FC"/>
    <w:rsid w:val="003329FF"/>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4E64"/>
    <w:rsid w:val="003457DB"/>
    <w:rsid w:val="00345909"/>
    <w:rsid w:val="003468B8"/>
    <w:rsid w:val="00347499"/>
    <w:rsid w:val="0034777A"/>
    <w:rsid w:val="00350018"/>
    <w:rsid w:val="003500D1"/>
    <w:rsid w:val="00350C7F"/>
    <w:rsid w:val="00350C85"/>
    <w:rsid w:val="00351B08"/>
    <w:rsid w:val="00352DB8"/>
    <w:rsid w:val="0035358D"/>
    <w:rsid w:val="00353890"/>
    <w:rsid w:val="00354ADD"/>
    <w:rsid w:val="00354D13"/>
    <w:rsid w:val="00354E43"/>
    <w:rsid w:val="00355533"/>
    <w:rsid w:val="0035555B"/>
    <w:rsid w:val="00357296"/>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2DA"/>
    <w:rsid w:val="00365708"/>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80721"/>
    <w:rsid w:val="00380AC9"/>
    <w:rsid w:val="003812AE"/>
    <w:rsid w:val="00381658"/>
    <w:rsid w:val="003823AA"/>
    <w:rsid w:val="0038317B"/>
    <w:rsid w:val="0038359F"/>
    <w:rsid w:val="0038400D"/>
    <w:rsid w:val="0038438D"/>
    <w:rsid w:val="003850A0"/>
    <w:rsid w:val="0038517B"/>
    <w:rsid w:val="003855CC"/>
    <w:rsid w:val="0038579B"/>
    <w:rsid w:val="003862E0"/>
    <w:rsid w:val="00386369"/>
    <w:rsid w:val="0038690A"/>
    <w:rsid w:val="00386B17"/>
    <w:rsid w:val="00386E4B"/>
    <w:rsid w:val="003871DA"/>
    <w:rsid w:val="00387F66"/>
    <w:rsid w:val="00391022"/>
    <w:rsid w:val="003918ED"/>
    <w:rsid w:val="00391E56"/>
    <w:rsid w:val="00392525"/>
    <w:rsid w:val="003928D0"/>
    <w:rsid w:val="003932C2"/>
    <w:rsid w:val="0039338D"/>
    <w:rsid w:val="0039363F"/>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CC3"/>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5C"/>
    <w:rsid w:val="003D1CF4"/>
    <w:rsid w:val="003D1FE3"/>
    <w:rsid w:val="003D21C6"/>
    <w:rsid w:val="003D3328"/>
    <w:rsid w:val="003D39F7"/>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4B45"/>
    <w:rsid w:val="003E6971"/>
    <w:rsid w:val="003E7802"/>
    <w:rsid w:val="003E7941"/>
    <w:rsid w:val="003F1EEA"/>
    <w:rsid w:val="003F208A"/>
    <w:rsid w:val="003F2103"/>
    <w:rsid w:val="003F264A"/>
    <w:rsid w:val="003F288F"/>
    <w:rsid w:val="003F300B"/>
    <w:rsid w:val="003F3613"/>
    <w:rsid w:val="003F3AD8"/>
    <w:rsid w:val="003F3AE8"/>
    <w:rsid w:val="003F4C5E"/>
    <w:rsid w:val="003F6CF8"/>
    <w:rsid w:val="003F6DC9"/>
    <w:rsid w:val="003F7B41"/>
    <w:rsid w:val="0040067D"/>
    <w:rsid w:val="0040112D"/>
    <w:rsid w:val="00401784"/>
    <w:rsid w:val="00401BA5"/>
    <w:rsid w:val="004021AA"/>
    <w:rsid w:val="00402739"/>
    <w:rsid w:val="00402941"/>
    <w:rsid w:val="00402AD9"/>
    <w:rsid w:val="00403109"/>
    <w:rsid w:val="00403A28"/>
    <w:rsid w:val="00404CEF"/>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B81"/>
    <w:rsid w:val="00411BCE"/>
    <w:rsid w:val="00411D9D"/>
    <w:rsid w:val="004134BB"/>
    <w:rsid w:val="00413A8A"/>
    <w:rsid w:val="0041659E"/>
    <w:rsid w:val="00416F1E"/>
    <w:rsid w:val="00417553"/>
    <w:rsid w:val="004175B6"/>
    <w:rsid w:val="00417B96"/>
    <w:rsid w:val="0042084B"/>
    <w:rsid w:val="00421856"/>
    <w:rsid w:val="00421F49"/>
    <w:rsid w:val="00422316"/>
    <w:rsid w:val="004242D7"/>
    <w:rsid w:val="004250EA"/>
    <w:rsid w:val="00425B45"/>
    <w:rsid w:val="00425C13"/>
    <w:rsid w:val="004261B6"/>
    <w:rsid w:val="004262FF"/>
    <w:rsid w:val="0042693C"/>
    <w:rsid w:val="00427EAA"/>
    <w:rsid w:val="004300D9"/>
    <w:rsid w:val="004306D6"/>
    <w:rsid w:val="00430A44"/>
    <w:rsid w:val="00431998"/>
    <w:rsid w:val="004320F2"/>
    <w:rsid w:val="00433F21"/>
    <w:rsid w:val="00433F39"/>
    <w:rsid w:val="00434D1C"/>
    <w:rsid w:val="0043558D"/>
    <w:rsid w:val="004361D6"/>
    <w:rsid w:val="0043641B"/>
    <w:rsid w:val="00436DF8"/>
    <w:rsid w:val="00437CDB"/>
    <w:rsid w:val="00440390"/>
    <w:rsid w:val="00440C9C"/>
    <w:rsid w:val="00441C20"/>
    <w:rsid w:val="00441CC1"/>
    <w:rsid w:val="00441D04"/>
    <w:rsid w:val="00441DDA"/>
    <w:rsid w:val="00443208"/>
    <w:rsid w:val="004434E9"/>
    <w:rsid w:val="00443B7A"/>
    <w:rsid w:val="00444069"/>
    <w:rsid w:val="004454D8"/>
    <w:rsid w:val="0044556F"/>
    <w:rsid w:val="004455AC"/>
    <w:rsid w:val="00446400"/>
    <w:rsid w:val="0044660E"/>
    <w:rsid w:val="00447808"/>
    <w:rsid w:val="00447FFD"/>
    <w:rsid w:val="004504F0"/>
    <w:rsid w:val="00450C15"/>
    <w:rsid w:val="0045114C"/>
    <w:rsid w:val="004517E5"/>
    <w:rsid w:val="00452896"/>
    <w:rsid w:val="00454D73"/>
    <w:rsid w:val="0045525D"/>
    <w:rsid w:val="004553DE"/>
    <w:rsid w:val="00456E11"/>
    <w:rsid w:val="00456FD6"/>
    <w:rsid w:val="00457745"/>
    <w:rsid w:val="0046008B"/>
    <w:rsid w:val="00460CA5"/>
    <w:rsid w:val="00460FE4"/>
    <w:rsid w:val="0046188C"/>
    <w:rsid w:val="00461D47"/>
    <w:rsid w:val="0046215E"/>
    <w:rsid w:val="0046273D"/>
    <w:rsid w:val="00462A9C"/>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1640"/>
    <w:rsid w:val="004823CC"/>
    <w:rsid w:val="004834C0"/>
    <w:rsid w:val="00483944"/>
    <w:rsid w:val="0048419C"/>
    <w:rsid w:val="004844DC"/>
    <w:rsid w:val="00484FED"/>
    <w:rsid w:val="00485271"/>
    <w:rsid w:val="004859E2"/>
    <w:rsid w:val="00485F2A"/>
    <w:rsid w:val="004863E1"/>
    <w:rsid w:val="00486B55"/>
    <w:rsid w:val="004874EC"/>
    <w:rsid w:val="00491A74"/>
    <w:rsid w:val="0049223B"/>
    <w:rsid w:val="0049283A"/>
    <w:rsid w:val="004929E4"/>
    <w:rsid w:val="00493608"/>
    <w:rsid w:val="00493AF9"/>
    <w:rsid w:val="004957DF"/>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580"/>
    <w:rsid w:val="004B4EEE"/>
    <w:rsid w:val="004B5316"/>
    <w:rsid w:val="004B5522"/>
    <w:rsid w:val="004B61C2"/>
    <w:rsid w:val="004B6804"/>
    <w:rsid w:val="004B6D52"/>
    <w:rsid w:val="004B715A"/>
    <w:rsid w:val="004B7B69"/>
    <w:rsid w:val="004B7C9F"/>
    <w:rsid w:val="004C070C"/>
    <w:rsid w:val="004C090C"/>
    <w:rsid w:val="004C17D2"/>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1F22"/>
    <w:rsid w:val="004D231B"/>
    <w:rsid w:val="004D2727"/>
    <w:rsid w:val="004D28BA"/>
    <w:rsid w:val="004D2B4B"/>
    <w:rsid w:val="004D304E"/>
    <w:rsid w:val="004D3EE2"/>
    <w:rsid w:val="004D4EDA"/>
    <w:rsid w:val="004D53A1"/>
    <w:rsid w:val="004D557A"/>
    <w:rsid w:val="004D5671"/>
    <w:rsid w:val="004D5B30"/>
    <w:rsid w:val="004D5D9B"/>
    <w:rsid w:val="004D6073"/>
    <w:rsid w:val="004D608B"/>
    <w:rsid w:val="004D69C6"/>
    <w:rsid w:val="004D76B9"/>
    <w:rsid w:val="004D7784"/>
    <w:rsid w:val="004D77AD"/>
    <w:rsid w:val="004D7836"/>
    <w:rsid w:val="004D7E96"/>
    <w:rsid w:val="004E0603"/>
    <w:rsid w:val="004E0994"/>
    <w:rsid w:val="004E144F"/>
    <w:rsid w:val="004E1503"/>
    <w:rsid w:val="004E1977"/>
    <w:rsid w:val="004E1B0A"/>
    <w:rsid w:val="004E1C8E"/>
    <w:rsid w:val="004E27C5"/>
    <w:rsid w:val="004E2FC6"/>
    <w:rsid w:val="004E386A"/>
    <w:rsid w:val="004E4706"/>
    <w:rsid w:val="004E515C"/>
    <w:rsid w:val="004E54F5"/>
    <w:rsid w:val="004E5843"/>
    <w:rsid w:val="004E5ADF"/>
    <w:rsid w:val="004E6A12"/>
    <w:rsid w:val="004E6CD6"/>
    <w:rsid w:val="004E6E9A"/>
    <w:rsid w:val="004E741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0D7"/>
    <w:rsid w:val="00503666"/>
    <w:rsid w:val="00503BFB"/>
    <w:rsid w:val="0050401E"/>
    <w:rsid w:val="00504841"/>
    <w:rsid w:val="00504862"/>
    <w:rsid w:val="00504F24"/>
    <w:rsid w:val="00505AD4"/>
    <w:rsid w:val="00505C33"/>
    <w:rsid w:val="00506CE0"/>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80A"/>
    <w:rsid w:val="00525BD2"/>
    <w:rsid w:val="00527158"/>
    <w:rsid w:val="00530C17"/>
    <w:rsid w:val="00530DA1"/>
    <w:rsid w:val="00530F97"/>
    <w:rsid w:val="005323B2"/>
    <w:rsid w:val="0053262C"/>
    <w:rsid w:val="005326E7"/>
    <w:rsid w:val="00533489"/>
    <w:rsid w:val="00533989"/>
    <w:rsid w:val="00534395"/>
    <w:rsid w:val="00534468"/>
    <w:rsid w:val="00534C3E"/>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27A3"/>
    <w:rsid w:val="00543250"/>
    <w:rsid w:val="00543262"/>
    <w:rsid w:val="00543F51"/>
    <w:rsid w:val="005441A3"/>
    <w:rsid w:val="0054449E"/>
    <w:rsid w:val="00544728"/>
    <w:rsid w:val="00544B52"/>
    <w:rsid w:val="005457B4"/>
    <w:rsid w:val="00545BDE"/>
    <w:rsid w:val="00545F4E"/>
    <w:rsid w:val="0054752B"/>
    <w:rsid w:val="0055095B"/>
    <w:rsid w:val="00551E52"/>
    <w:rsid w:val="005525A4"/>
    <w:rsid w:val="00552D6E"/>
    <w:rsid w:val="00553DFD"/>
    <w:rsid w:val="00555BA9"/>
    <w:rsid w:val="00556113"/>
    <w:rsid w:val="0055623A"/>
    <w:rsid w:val="005563D9"/>
    <w:rsid w:val="005577B1"/>
    <w:rsid w:val="00557E3D"/>
    <w:rsid w:val="00560733"/>
    <w:rsid w:val="00560961"/>
    <w:rsid w:val="00561C9F"/>
    <w:rsid w:val="00561D85"/>
    <w:rsid w:val="0056218F"/>
    <w:rsid w:val="00562EB1"/>
    <w:rsid w:val="00563192"/>
    <w:rsid w:val="0056331A"/>
    <w:rsid w:val="005639B0"/>
    <w:rsid w:val="00564D61"/>
    <w:rsid w:val="00564FB7"/>
    <w:rsid w:val="00565307"/>
    <w:rsid w:val="0056625A"/>
    <w:rsid w:val="00567040"/>
    <w:rsid w:val="005670AA"/>
    <w:rsid w:val="00570485"/>
    <w:rsid w:val="005716B8"/>
    <w:rsid w:val="00571702"/>
    <w:rsid w:val="00571F29"/>
    <w:rsid w:val="00572E1F"/>
    <w:rsid w:val="005739AB"/>
    <w:rsid w:val="005754F7"/>
    <w:rsid w:val="00575C75"/>
    <w:rsid w:val="005765A3"/>
    <w:rsid w:val="00576DE5"/>
    <w:rsid w:val="00577582"/>
    <w:rsid w:val="005804AE"/>
    <w:rsid w:val="00581057"/>
    <w:rsid w:val="005812BE"/>
    <w:rsid w:val="00581DC3"/>
    <w:rsid w:val="00581FF0"/>
    <w:rsid w:val="005823DD"/>
    <w:rsid w:val="0058298C"/>
    <w:rsid w:val="00582FEB"/>
    <w:rsid w:val="00583092"/>
    <w:rsid w:val="00583117"/>
    <w:rsid w:val="00584A70"/>
    <w:rsid w:val="00585066"/>
    <w:rsid w:val="005853D6"/>
    <w:rsid w:val="005856C5"/>
    <w:rsid w:val="00585DD4"/>
    <w:rsid w:val="00585E16"/>
    <w:rsid w:val="0058649C"/>
    <w:rsid w:val="00586CD2"/>
    <w:rsid w:val="00587072"/>
    <w:rsid w:val="00587477"/>
    <w:rsid w:val="005900F2"/>
    <w:rsid w:val="00590578"/>
    <w:rsid w:val="0059058F"/>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28DF"/>
    <w:rsid w:val="005B598A"/>
    <w:rsid w:val="005B6B3E"/>
    <w:rsid w:val="005B7350"/>
    <w:rsid w:val="005B775A"/>
    <w:rsid w:val="005C1C00"/>
    <w:rsid w:val="005C1F50"/>
    <w:rsid w:val="005C2865"/>
    <w:rsid w:val="005C3136"/>
    <w:rsid w:val="005C4C12"/>
    <w:rsid w:val="005C569A"/>
    <w:rsid w:val="005C6159"/>
    <w:rsid w:val="005C64B3"/>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425D"/>
    <w:rsid w:val="005F4EB0"/>
    <w:rsid w:val="005F5280"/>
    <w:rsid w:val="005F53F2"/>
    <w:rsid w:val="005F63E0"/>
    <w:rsid w:val="005F6B6D"/>
    <w:rsid w:val="005F723B"/>
    <w:rsid w:val="005F7C1D"/>
    <w:rsid w:val="00600DD3"/>
    <w:rsid w:val="0060291E"/>
    <w:rsid w:val="0060333F"/>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658"/>
    <w:rsid w:val="00677C72"/>
    <w:rsid w:val="0068122F"/>
    <w:rsid w:val="00681544"/>
    <w:rsid w:val="006818C6"/>
    <w:rsid w:val="00682F72"/>
    <w:rsid w:val="00683297"/>
    <w:rsid w:val="00683D89"/>
    <w:rsid w:val="00685962"/>
    <w:rsid w:val="00685A30"/>
    <w:rsid w:val="00685C48"/>
    <w:rsid w:val="00686AE3"/>
    <w:rsid w:val="00686BF7"/>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81F"/>
    <w:rsid w:val="006A2D46"/>
    <w:rsid w:val="006A37D2"/>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6AE"/>
    <w:rsid w:val="006D4E1D"/>
    <w:rsid w:val="006D5516"/>
    <w:rsid w:val="006D5E0B"/>
    <w:rsid w:val="006D6150"/>
    <w:rsid w:val="006E06F0"/>
    <w:rsid w:val="006E0F22"/>
    <w:rsid w:val="006E146D"/>
    <w:rsid w:val="006E2003"/>
    <w:rsid w:val="006E2037"/>
    <w:rsid w:val="006E2B43"/>
    <w:rsid w:val="006E35A0"/>
    <w:rsid w:val="006E35C3"/>
    <w:rsid w:val="006E4901"/>
    <w:rsid w:val="006E49D7"/>
    <w:rsid w:val="006E55B5"/>
    <w:rsid w:val="006E732A"/>
    <w:rsid w:val="006E7338"/>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F37"/>
    <w:rsid w:val="006F6413"/>
    <w:rsid w:val="007002BE"/>
    <w:rsid w:val="00700C81"/>
    <w:rsid w:val="007010F4"/>
    <w:rsid w:val="00701157"/>
    <w:rsid w:val="00701865"/>
    <w:rsid w:val="007019EA"/>
    <w:rsid w:val="007032AC"/>
    <w:rsid w:val="00703303"/>
    <w:rsid w:val="007035C9"/>
    <w:rsid w:val="0070371B"/>
    <w:rsid w:val="00703C74"/>
    <w:rsid w:val="00704862"/>
    <w:rsid w:val="00704898"/>
    <w:rsid w:val="00705492"/>
    <w:rsid w:val="00705706"/>
    <w:rsid w:val="0070731F"/>
    <w:rsid w:val="00707B86"/>
    <w:rsid w:val="007110AD"/>
    <w:rsid w:val="00712311"/>
    <w:rsid w:val="007127B8"/>
    <w:rsid w:val="00712DB8"/>
    <w:rsid w:val="007131F4"/>
    <w:rsid w:val="00714C96"/>
    <w:rsid w:val="007154FC"/>
    <w:rsid w:val="00715F76"/>
    <w:rsid w:val="0071687B"/>
    <w:rsid w:val="0071689A"/>
    <w:rsid w:val="00716F47"/>
    <w:rsid w:val="007204FD"/>
    <w:rsid w:val="007210AC"/>
    <w:rsid w:val="0072127A"/>
    <w:rsid w:val="00721CBC"/>
    <w:rsid w:val="007224D2"/>
    <w:rsid w:val="00722665"/>
    <w:rsid w:val="00723462"/>
    <w:rsid w:val="007248F1"/>
    <w:rsid w:val="00725EAC"/>
    <w:rsid w:val="00725ED3"/>
    <w:rsid w:val="007268F5"/>
    <w:rsid w:val="00730556"/>
    <w:rsid w:val="0073110B"/>
    <w:rsid w:val="00731BD1"/>
    <w:rsid w:val="00731D26"/>
    <w:rsid w:val="007320DA"/>
    <w:rsid w:val="0073255D"/>
    <w:rsid w:val="00735365"/>
    <w:rsid w:val="00736A43"/>
    <w:rsid w:val="00736D6E"/>
    <w:rsid w:val="00737986"/>
    <w:rsid w:val="00737B2F"/>
    <w:rsid w:val="00737D93"/>
    <w:rsid w:val="00737F14"/>
    <w:rsid w:val="00740919"/>
    <w:rsid w:val="00740DEB"/>
    <w:rsid w:val="00740FC5"/>
    <w:rsid w:val="0074145B"/>
    <w:rsid w:val="007431AB"/>
    <w:rsid w:val="0074334C"/>
    <w:rsid w:val="00744742"/>
    <w:rsid w:val="00744A34"/>
    <w:rsid w:val="00744D01"/>
    <w:rsid w:val="00745561"/>
    <w:rsid w:val="00745A6F"/>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5B87"/>
    <w:rsid w:val="00757100"/>
    <w:rsid w:val="00757281"/>
    <w:rsid w:val="007579D0"/>
    <w:rsid w:val="00757A3F"/>
    <w:rsid w:val="00757D6C"/>
    <w:rsid w:val="007602A3"/>
    <w:rsid w:val="00760462"/>
    <w:rsid w:val="007607B8"/>
    <w:rsid w:val="00760CCC"/>
    <w:rsid w:val="00760E9B"/>
    <w:rsid w:val="0076368E"/>
    <w:rsid w:val="0076384C"/>
    <w:rsid w:val="00763EF7"/>
    <w:rsid w:val="007644E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73C"/>
    <w:rsid w:val="00772F69"/>
    <w:rsid w:val="0077334A"/>
    <w:rsid w:val="00773485"/>
    <w:rsid w:val="0077364F"/>
    <w:rsid w:val="00774038"/>
    <w:rsid w:val="00774A95"/>
    <w:rsid w:val="00774C67"/>
    <w:rsid w:val="00774EFE"/>
    <w:rsid w:val="0077504D"/>
    <w:rsid w:val="00775810"/>
    <w:rsid w:val="007760A5"/>
    <w:rsid w:val="007761D6"/>
    <w:rsid w:val="00776E6C"/>
    <w:rsid w:val="00777A4A"/>
    <w:rsid w:val="007811AE"/>
    <w:rsid w:val="007813EB"/>
    <w:rsid w:val="00781688"/>
    <w:rsid w:val="007828A2"/>
    <w:rsid w:val="00782D3C"/>
    <w:rsid w:val="0078375F"/>
    <w:rsid w:val="0078387F"/>
    <w:rsid w:val="007838E0"/>
    <w:rsid w:val="007839E7"/>
    <w:rsid w:val="00784B86"/>
    <w:rsid w:val="00784CB7"/>
    <w:rsid w:val="0078543B"/>
    <w:rsid w:val="00785E88"/>
    <w:rsid w:val="007862B1"/>
    <w:rsid w:val="00786DDF"/>
    <w:rsid w:val="0078774A"/>
    <w:rsid w:val="00787D51"/>
    <w:rsid w:val="007912D3"/>
    <w:rsid w:val="00791764"/>
    <w:rsid w:val="007920D5"/>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DB6"/>
    <w:rsid w:val="007A1F42"/>
    <w:rsid w:val="007A2020"/>
    <w:rsid w:val="007A254F"/>
    <w:rsid w:val="007A2E03"/>
    <w:rsid w:val="007A2E3D"/>
    <w:rsid w:val="007A2FC9"/>
    <w:rsid w:val="007A335C"/>
    <w:rsid w:val="007A3EE6"/>
    <w:rsid w:val="007A3F75"/>
    <w:rsid w:val="007A4BB9"/>
    <w:rsid w:val="007A4E2E"/>
    <w:rsid w:val="007A4E83"/>
    <w:rsid w:val="007A518F"/>
    <w:rsid w:val="007A5810"/>
    <w:rsid w:val="007A5C87"/>
    <w:rsid w:val="007A5D9F"/>
    <w:rsid w:val="007A5E2D"/>
    <w:rsid w:val="007A69DC"/>
    <w:rsid w:val="007A75FB"/>
    <w:rsid w:val="007A7DEB"/>
    <w:rsid w:val="007B188A"/>
    <w:rsid w:val="007B207A"/>
    <w:rsid w:val="007B2E21"/>
    <w:rsid w:val="007B36E4"/>
    <w:rsid w:val="007B3D9D"/>
    <w:rsid w:val="007B5FF0"/>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49"/>
    <w:rsid w:val="008011E4"/>
    <w:rsid w:val="008013DA"/>
    <w:rsid w:val="00801998"/>
    <w:rsid w:val="00802147"/>
    <w:rsid w:val="0080437A"/>
    <w:rsid w:val="00804696"/>
    <w:rsid w:val="00805DEA"/>
    <w:rsid w:val="00805FDD"/>
    <w:rsid w:val="008061D6"/>
    <w:rsid w:val="00806303"/>
    <w:rsid w:val="008069F0"/>
    <w:rsid w:val="00807178"/>
    <w:rsid w:val="0080763E"/>
    <w:rsid w:val="00807F1E"/>
    <w:rsid w:val="00807F3B"/>
    <w:rsid w:val="008105B4"/>
    <w:rsid w:val="00811A33"/>
    <w:rsid w:val="00811D16"/>
    <w:rsid w:val="008128C9"/>
    <w:rsid w:val="00813F9C"/>
    <w:rsid w:val="00814170"/>
    <w:rsid w:val="00814703"/>
    <w:rsid w:val="00814DBD"/>
    <w:rsid w:val="00814E2A"/>
    <w:rsid w:val="00816505"/>
    <w:rsid w:val="00817F7B"/>
    <w:rsid w:val="00820257"/>
    <w:rsid w:val="0082102B"/>
    <w:rsid w:val="00821921"/>
    <w:rsid w:val="00822119"/>
    <w:rsid w:val="008223F5"/>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359"/>
    <w:rsid w:val="0083475E"/>
    <w:rsid w:val="008348C6"/>
    <w:rsid w:val="00834B23"/>
    <w:rsid w:val="00834CD0"/>
    <w:rsid w:val="00835264"/>
    <w:rsid w:val="00835374"/>
    <w:rsid w:val="00835822"/>
    <w:rsid w:val="00836400"/>
    <w:rsid w:val="008365E4"/>
    <w:rsid w:val="00836C5F"/>
    <w:rsid w:val="00836C9C"/>
    <w:rsid w:val="00837337"/>
    <w:rsid w:val="00837F16"/>
    <w:rsid w:val="00840905"/>
    <w:rsid w:val="00842193"/>
    <w:rsid w:val="00842CDF"/>
    <w:rsid w:val="00842DEA"/>
    <w:rsid w:val="008435A4"/>
    <w:rsid w:val="008435DB"/>
    <w:rsid w:val="00843892"/>
    <w:rsid w:val="00844434"/>
    <w:rsid w:val="00845AA5"/>
    <w:rsid w:val="00846606"/>
    <w:rsid w:val="0084742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9D"/>
    <w:rsid w:val="00860A5E"/>
    <w:rsid w:val="00860B3B"/>
    <w:rsid w:val="00861BEB"/>
    <w:rsid w:val="00862230"/>
    <w:rsid w:val="008626E5"/>
    <w:rsid w:val="008626F5"/>
    <w:rsid w:val="00862894"/>
    <w:rsid w:val="008628CD"/>
    <w:rsid w:val="008628EC"/>
    <w:rsid w:val="00862B55"/>
    <w:rsid w:val="00866029"/>
    <w:rsid w:val="008661E3"/>
    <w:rsid w:val="008671ED"/>
    <w:rsid w:val="00867987"/>
    <w:rsid w:val="008702CB"/>
    <w:rsid w:val="0087155D"/>
    <w:rsid w:val="00871E55"/>
    <w:rsid w:val="0087341E"/>
    <w:rsid w:val="0087360C"/>
    <w:rsid w:val="00873E83"/>
    <w:rsid w:val="00873FE9"/>
    <w:rsid w:val="008743F2"/>
    <w:rsid w:val="00874849"/>
    <w:rsid w:val="008749D7"/>
    <w:rsid w:val="0087561F"/>
    <w:rsid w:val="008769B4"/>
    <w:rsid w:val="008777E0"/>
    <w:rsid w:val="00877F78"/>
    <w:rsid w:val="0088001E"/>
    <w:rsid w:val="00880500"/>
    <w:rsid w:val="00881C05"/>
    <w:rsid w:val="00881C22"/>
    <w:rsid w:val="00882916"/>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57DB"/>
    <w:rsid w:val="00896179"/>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33BB"/>
    <w:rsid w:val="008B4DB1"/>
    <w:rsid w:val="008B4FDA"/>
    <w:rsid w:val="008B73CD"/>
    <w:rsid w:val="008C0804"/>
    <w:rsid w:val="008C0E12"/>
    <w:rsid w:val="008C0FB3"/>
    <w:rsid w:val="008C17DA"/>
    <w:rsid w:val="008C1928"/>
    <w:rsid w:val="008C1D72"/>
    <w:rsid w:val="008C2E27"/>
    <w:rsid w:val="008C343E"/>
    <w:rsid w:val="008C353D"/>
    <w:rsid w:val="008C417C"/>
    <w:rsid w:val="008C5FC1"/>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3548"/>
    <w:rsid w:val="008E38E6"/>
    <w:rsid w:val="008E3B1B"/>
    <w:rsid w:val="008E4010"/>
    <w:rsid w:val="008E43BF"/>
    <w:rsid w:val="008E4477"/>
    <w:rsid w:val="008E4C6F"/>
    <w:rsid w:val="008E4CA9"/>
    <w:rsid w:val="008E5B7C"/>
    <w:rsid w:val="008E5C09"/>
    <w:rsid w:val="008E60B3"/>
    <w:rsid w:val="008E6F39"/>
    <w:rsid w:val="008F0E4F"/>
    <w:rsid w:val="008F0FA2"/>
    <w:rsid w:val="008F13BF"/>
    <w:rsid w:val="008F1751"/>
    <w:rsid w:val="008F2365"/>
    <w:rsid w:val="008F2B76"/>
    <w:rsid w:val="008F33AB"/>
    <w:rsid w:val="008F527F"/>
    <w:rsid w:val="008F556C"/>
    <w:rsid w:val="008F6B74"/>
    <w:rsid w:val="00900B7E"/>
    <w:rsid w:val="00900E86"/>
    <w:rsid w:val="00902641"/>
    <w:rsid w:val="00902BB9"/>
    <w:rsid w:val="00902D0C"/>
    <w:rsid w:val="00903898"/>
    <w:rsid w:val="0090481C"/>
    <w:rsid w:val="00904926"/>
    <w:rsid w:val="0090500C"/>
    <w:rsid w:val="0090510C"/>
    <w:rsid w:val="00905984"/>
    <w:rsid w:val="00906104"/>
    <w:rsid w:val="00906204"/>
    <w:rsid w:val="00906D65"/>
    <w:rsid w:val="00907A76"/>
    <w:rsid w:val="0091042F"/>
    <w:rsid w:val="0091064F"/>
    <w:rsid w:val="00910F71"/>
    <w:rsid w:val="009114A5"/>
    <w:rsid w:val="009123CA"/>
    <w:rsid w:val="009133ED"/>
    <w:rsid w:val="00915104"/>
    <w:rsid w:val="00915337"/>
    <w:rsid w:val="00915DC3"/>
    <w:rsid w:val="009160C2"/>
    <w:rsid w:val="009165A7"/>
    <w:rsid w:val="009167B3"/>
    <w:rsid w:val="00916A53"/>
    <w:rsid w:val="00917234"/>
    <w:rsid w:val="0091775C"/>
    <w:rsid w:val="00917D70"/>
    <w:rsid w:val="00917FAA"/>
    <w:rsid w:val="00920009"/>
    <w:rsid w:val="00921032"/>
    <w:rsid w:val="00922306"/>
    <w:rsid w:val="009229DF"/>
    <w:rsid w:val="00922E8B"/>
    <w:rsid w:val="00926875"/>
    <w:rsid w:val="00931A1F"/>
    <w:rsid w:val="00932E8F"/>
    <w:rsid w:val="009334DB"/>
    <w:rsid w:val="009335A0"/>
    <w:rsid w:val="00933E88"/>
    <w:rsid w:val="0093460D"/>
    <w:rsid w:val="00934B33"/>
    <w:rsid w:val="00935003"/>
    <w:rsid w:val="009354D8"/>
    <w:rsid w:val="00936000"/>
    <w:rsid w:val="009365B5"/>
    <w:rsid w:val="00936E8A"/>
    <w:rsid w:val="00937046"/>
    <w:rsid w:val="0093713C"/>
    <w:rsid w:val="009374A0"/>
    <w:rsid w:val="00937B6A"/>
    <w:rsid w:val="0094087C"/>
    <w:rsid w:val="0094098F"/>
    <w:rsid w:val="00940C2A"/>
    <w:rsid w:val="00941136"/>
    <w:rsid w:val="009414B2"/>
    <w:rsid w:val="00941728"/>
    <w:rsid w:val="00941924"/>
    <w:rsid w:val="00942202"/>
    <w:rsid w:val="00943134"/>
    <w:rsid w:val="0094684E"/>
    <w:rsid w:val="009471C4"/>
    <w:rsid w:val="00947D03"/>
    <w:rsid w:val="009504A7"/>
    <w:rsid w:val="00950CDE"/>
    <w:rsid w:val="00951393"/>
    <w:rsid w:val="0095176C"/>
    <w:rsid w:val="0095199F"/>
    <w:rsid w:val="00952593"/>
    <w:rsid w:val="009533CA"/>
    <w:rsid w:val="00953F0C"/>
    <w:rsid w:val="00953F12"/>
    <w:rsid w:val="00954922"/>
    <w:rsid w:val="00954B56"/>
    <w:rsid w:val="00954F59"/>
    <w:rsid w:val="00955906"/>
    <w:rsid w:val="009559AB"/>
    <w:rsid w:val="00955A1E"/>
    <w:rsid w:val="00955CC1"/>
    <w:rsid w:val="00955E87"/>
    <w:rsid w:val="0095673F"/>
    <w:rsid w:val="00956D11"/>
    <w:rsid w:val="00960802"/>
    <w:rsid w:val="00960BAC"/>
    <w:rsid w:val="00961895"/>
    <w:rsid w:val="00962585"/>
    <w:rsid w:val="00962791"/>
    <w:rsid w:val="00963B13"/>
    <w:rsid w:val="00963E00"/>
    <w:rsid w:val="009647B3"/>
    <w:rsid w:val="009648D5"/>
    <w:rsid w:val="00965350"/>
    <w:rsid w:val="00965B76"/>
    <w:rsid w:val="00965E05"/>
    <w:rsid w:val="00965FCF"/>
    <w:rsid w:val="009666E0"/>
    <w:rsid w:val="00970725"/>
    <w:rsid w:val="00971617"/>
    <w:rsid w:val="00971CAE"/>
    <w:rsid w:val="009724A5"/>
    <w:rsid w:val="00972517"/>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651B"/>
    <w:rsid w:val="009969B2"/>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4D"/>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2B29"/>
    <w:rsid w:val="009D2F98"/>
    <w:rsid w:val="009D3292"/>
    <w:rsid w:val="009D352B"/>
    <w:rsid w:val="009D3747"/>
    <w:rsid w:val="009D47AF"/>
    <w:rsid w:val="009D64FE"/>
    <w:rsid w:val="009D6D1A"/>
    <w:rsid w:val="009D767A"/>
    <w:rsid w:val="009D78BC"/>
    <w:rsid w:val="009E1525"/>
    <w:rsid w:val="009E19C7"/>
    <w:rsid w:val="009E2620"/>
    <w:rsid w:val="009E26FB"/>
    <w:rsid w:val="009E27FC"/>
    <w:rsid w:val="009E35C5"/>
    <w:rsid w:val="009E38B9"/>
    <w:rsid w:val="009E3C7C"/>
    <w:rsid w:val="009E45F3"/>
    <w:rsid w:val="009E4A0F"/>
    <w:rsid w:val="009E4AD3"/>
    <w:rsid w:val="009E4D53"/>
    <w:rsid w:val="009E7100"/>
    <w:rsid w:val="009F0660"/>
    <w:rsid w:val="009F06BA"/>
    <w:rsid w:val="009F08C8"/>
    <w:rsid w:val="009F18D0"/>
    <w:rsid w:val="009F1EDC"/>
    <w:rsid w:val="009F1FF7"/>
    <w:rsid w:val="009F337A"/>
    <w:rsid w:val="009F369F"/>
    <w:rsid w:val="009F40BE"/>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3E9"/>
    <w:rsid w:val="00A174F2"/>
    <w:rsid w:val="00A17D7C"/>
    <w:rsid w:val="00A20734"/>
    <w:rsid w:val="00A20B69"/>
    <w:rsid w:val="00A20F71"/>
    <w:rsid w:val="00A222D7"/>
    <w:rsid w:val="00A22548"/>
    <w:rsid w:val="00A22EB5"/>
    <w:rsid w:val="00A23FE1"/>
    <w:rsid w:val="00A24827"/>
    <w:rsid w:val="00A249DB"/>
    <w:rsid w:val="00A24F80"/>
    <w:rsid w:val="00A25088"/>
    <w:rsid w:val="00A250D5"/>
    <w:rsid w:val="00A2521C"/>
    <w:rsid w:val="00A27199"/>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ADF"/>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DD5"/>
    <w:rsid w:val="00A81EA6"/>
    <w:rsid w:val="00A827E8"/>
    <w:rsid w:val="00A8328A"/>
    <w:rsid w:val="00A84545"/>
    <w:rsid w:val="00A85C83"/>
    <w:rsid w:val="00A85E5D"/>
    <w:rsid w:val="00A86963"/>
    <w:rsid w:val="00A87140"/>
    <w:rsid w:val="00A905A7"/>
    <w:rsid w:val="00A919FA"/>
    <w:rsid w:val="00A921FF"/>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A20"/>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1297"/>
    <w:rsid w:val="00B11B38"/>
    <w:rsid w:val="00B12288"/>
    <w:rsid w:val="00B12330"/>
    <w:rsid w:val="00B12640"/>
    <w:rsid w:val="00B12C72"/>
    <w:rsid w:val="00B15117"/>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586"/>
    <w:rsid w:val="00B23937"/>
    <w:rsid w:val="00B2394E"/>
    <w:rsid w:val="00B2497B"/>
    <w:rsid w:val="00B25447"/>
    <w:rsid w:val="00B2561E"/>
    <w:rsid w:val="00B2572B"/>
    <w:rsid w:val="00B25FC4"/>
    <w:rsid w:val="00B26428"/>
    <w:rsid w:val="00B2681D"/>
    <w:rsid w:val="00B26CDC"/>
    <w:rsid w:val="00B2752E"/>
    <w:rsid w:val="00B30994"/>
    <w:rsid w:val="00B31D52"/>
    <w:rsid w:val="00B31ECE"/>
    <w:rsid w:val="00B32124"/>
    <w:rsid w:val="00B323FD"/>
    <w:rsid w:val="00B32C46"/>
    <w:rsid w:val="00B332E3"/>
    <w:rsid w:val="00B333DF"/>
    <w:rsid w:val="00B35308"/>
    <w:rsid w:val="00B36E56"/>
    <w:rsid w:val="00B37250"/>
    <w:rsid w:val="00B40121"/>
    <w:rsid w:val="00B40233"/>
    <w:rsid w:val="00B4045F"/>
    <w:rsid w:val="00B40513"/>
    <w:rsid w:val="00B413A8"/>
    <w:rsid w:val="00B425F0"/>
    <w:rsid w:val="00B4301C"/>
    <w:rsid w:val="00B4364F"/>
    <w:rsid w:val="00B43C2B"/>
    <w:rsid w:val="00B44A67"/>
    <w:rsid w:val="00B44BB5"/>
    <w:rsid w:val="00B44DC4"/>
    <w:rsid w:val="00B44EF8"/>
    <w:rsid w:val="00B455F6"/>
    <w:rsid w:val="00B46279"/>
    <w:rsid w:val="00B46AA0"/>
    <w:rsid w:val="00B4794D"/>
    <w:rsid w:val="00B50CAF"/>
    <w:rsid w:val="00B50F8D"/>
    <w:rsid w:val="00B514E8"/>
    <w:rsid w:val="00B51D9F"/>
    <w:rsid w:val="00B525D4"/>
    <w:rsid w:val="00B52987"/>
    <w:rsid w:val="00B52B23"/>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6F9"/>
    <w:rsid w:val="00B6643B"/>
    <w:rsid w:val="00B66C0B"/>
    <w:rsid w:val="00B67CCD"/>
    <w:rsid w:val="00B7024C"/>
    <w:rsid w:val="00B71D73"/>
    <w:rsid w:val="00B7348C"/>
    <w:rsid w:val="00B73AB8"/>
    <w:rsid w:val="00B73DE0"/>
    <w:rsid w:val="00B744F6"/>
    <w:rsid w:val="00B75687"/>
    <w:rsid w:val="00B75F6E"/>
    <w:rsid w:val="00B769CB"/>
    <w:rsid w:val="00B7771E"/>
    <w:rsid w:val="00B81934"/>
    <w:rsid w:val="00B81A78"/>
    <w:rsid w:val="00B81AD3"/>
    <w:rsid w:val="00B824A3"/>
    <w:rsid w:val="00B82AD6"/>
    <w:rsid w:val="00B8346B"/>
    <w:rsid w:val="00B834EF"/>
    <w:rsid w:val="00B83C84"/>
    <w:rsid w:val="00B84F37"/>
    <w:rsid w:val="00B84FDF"/>
    <w:rsid w:val="00B853BF"/>
    <w:rsid w:val="00B8636F"/>
    <w:rsid w:val="00B86BCB"/>
    <w:rsid w:val="00B87F8C"/>
    <w:rsid w:val="00B9100A"/>
    <w:rsid w:val="00B91DA3"/>
    <w:rsid w:val="00B925B0"/>
    <w:rsid w:val="00B92AB7"/>
    <w:rsid w:val="00B93472"/>
    <w:rsid w:val="00B941D0"/>
    <w:rsid w:val="00B9548E"/>
    <w:rsid w:val="00B95CC8"/>
    <w:rsid w:val="00B95FE0"/>
    <w:rsid w:val="00B960A3"/>
    <w:rsid w:val="00B964E1"/>
    <w:rsid w:val="00B96B73"/>
    <w:rsid w:val="00B97237"/>
    <w:rsid w:val="00B975FA"/>
    <w:rsid w:val="00B9796D"/>
    <w:rsid w:val="00B97D91"/>
    <w:rsid w:val="00BA0320"/>
    <w:rsid w:val="00BA08DC"/>
    <w:rsid w:val="00BA2EB6"/>
    <w:rsid w:val="00BA3554"/>
    <w:rsid w:val="00BA3B3E"/>
    <w:rsid w:val="00BA486A"/>
    <w:rsid w:val="00BA6100"/>
    <w:rsid w:val="00BA632C"/>
    <w:rsid w:val="00BA70CF"/>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22"/>
    <w:rsid w:val="00BE70CB"/>
    <w:rsid w:val="00BE7276"/>
    <w:rsid w:val="00BE7317"/>
    <w:rsid w:val="00BE7FE1"/>
    <w:rsid w:val="00BF0913"/>
    <w:rsid w:val="00BF3BA4"/>
    <w:rsid w:val="00BF4538"/>
    <w:rsid w:val="00BF46D6"/>
    <w:rsid w:val="00BF4FFD"/>
    <w:rsid w:val="00BF5421"/>
    <w:rsid w:val="00BF5FCE"/>
    <w:rsid w:val="00BF74AB"/>
    <w:rsid w:val="00BF762F"/>
    <w:rsid w:val="00BF7D70"/>
    <w:rsid w:val="00C008F7"/>
    <w:rsid w:val="00C00E33"/>
    <w:rsid w:val="00C010D8"/>
    <w:rsid w:val="00C0193C"/>
    <w:rsid w:val="00C024D3"/>
    <w:rsid w:val="00C029B6"/>
    <w:rsid w:val="00C02B24"/>
    <w:rsid w:val="00C03431"/>
    <w:rsid w:val="00C034F7"/>
    <w:rsid w:val="00C03728"/>
    <w:rsid w:val="00C0413D"/>
    <w:rsid w:val="00C04470"/>
    <w:rsid w:val="00C068B3"/>
    <w:rsid w:val="00C105F6"/>
    <w:rsid w:val="00C11929"/>
    <w:rsid w:val="00C122A6"/>
    <w:rsid w:val="00C124D3"/>
    <w:rsid w:val="00C132F1"/>
    <w:rsid w:val="00C14561"/>
    <w:rsid w:val="00C14DE8"/>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130B"/>
    <w:rsid w:val="00C31373"/>
    <w:rsid w:val="00C324F0"/>
    <w:rsid w:val="00C343CB"/>
    <w:rsid w:val="00C34414"/>
    <w:rsid w:val="00C3484C"/>
    <w:rsid w:val="00C35169"/>
    <w:rsid w:val="00C351C5"/>
    <w:rsid w:val="00C358EA"/>
    <w:rsid w:val="00C364E8"/>
    <w:rsid w:val="00C3797F"/>
    <w:rsid w:val="00C4095B"/>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17CC"/>
    <w:rsid w:val="00C620BB"/>
    <w:rsid w:val="00C62214"/>
    <w:rsid w:val="00C6256F"/>
    <w:rsid w:val="00C6329E"/>
    <w:rsid w:val="00C63E1C"/>
    <w:rsid w:val="00C6467B"/>
    <w:rsid w:val="00C647D8"/>
    <w:rsid w:val="00C648B6"/>
    <w:rsid w:val="00C64BF0"/>
    <w:rsid w:val="00C66474"/>
    <w:rsid w:val="00C66A65"/>
    <w:rsid w:val="00C67E80"/>
    <w:rsid w:val="00C706F4"/>
    <w:rsid w:val="00C70706"/>
    <w:rsid w:val="00C71E26"/>
    <w:rsid w:val="00C72606"/>
    <w:rsid w:val="00C727E5"/>
    <w:rsid w:val="00C72D0E"/>
    <w:rsid w:val="00C72E21"/>
    <w:rsid w:val="00C73E62"/>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3E8"/>
    <w:rsid w:val="00C8555E"/>
    <w:rsid w:val="00C85FFA"/>
    <w:rsid w:val="00C864DC"/>
    <w:rsid w:val="00C87898"/>
    <w:rsid w:val="00C91D04"/>
    <w:rsid w:val="00C91DC3"/>
    <w:rsid w:val="00C91F69"/>
    <w:rsid w:val="00C92051"/>
    <w:rsid w:val="00C93812"/>
    <w:rsid w:val="00C93FF9"/>
    <w:rsid w:val="00C94659"/>
    <w:rsid w:val="00C95B0F"/>
    <w:rsid w:val="00C96127"/>
    <w:rsid w:val="00C9753E"/>
    <w:rsid w:val="00C978AF"/>
    <w:rsid w:val="00CA0015"/>
    <w:rsid w:val="00CA169D"/>
    <w:rsid w:val="00CA1747"/>
    <w:rsid w:val="00CA17F4"/>
    <w:rsid w:val="00CA1C11"/>
    <w:rsid w:val="00CA2207"/>
    <w:rsid w:val="00CA2C01"/>
    <w:rsid w:val="00CA30F7"/>
    <w:rsid w:val="00CA446F"/>
    <w:rsid w:val="00CA4510"/>
    <w:rsid w:val="00CA4804"/>
    <w:rsid w:val="00CA4AB2"/>
    <w:rsid w:val="00CA5671"/>
    <w:rsid w:val="00CA5B8D"/>
    <w:rsid w:val="00CA5DD1"/>
    <w:rsid w:val="00CA5EDB"/>
    <w:rsid w:val="00CA738F"/>
    <w:rsid w:val="00CA770E"/>
    <w:rsid w:val="00CA7F0B"/>
    <w:rsid w:val="00CA7F13"/>
    <w:rsid w:val="00CB0129"/>
    <w:rsid w:val="00CB0901"/>
    <w:rsid w:val="00CB0ADE"/>
    <w:rsid w:val="00CB2AFE"/>
    <w:rsid w:val="00CB30E6"/>
    <w:rsid w:val="00CB3CB1"/>
    <w:rsid w:val="00CB41AB"/>
    <w:rsid w:val="00CB4C1E"/>
    <w:rsid w:val="00CB5290"/>
    <w:rsid w:val="00CB57BB"/>
    <w:rsid w:val="00CB684E"/>
    <w:rsid w:val="00CB68EF"/>
    <w:rsid w:val="00CB71A2"/>
    <w:rsid w:val="00CB759C"/>
    <w:rsid w:val="00CB79A4"/>
    <w:rsid w:val="00CC0A8D"/>
    <w:rsid w:val="00CC16CF"/>
    <w:rsid w:val="00CC3419"/>
    <w:rsid w:val="00CC3A77"/>
    <w:rsid w:val="00CC43F3"/>
    <w:rsid w:val="00CC4452"/>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9C5"/>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426"/>
    <w:rsid w:val="00CF4BB4"/>
    <w:rsid w:val="00D00401"/>
    <w:rsid w:val="00D0068C"/>
    <w:rsid w:val="00D008B5"/>
    <w:rsid w:val="00D00A61"/>
    <w:rsid w:val="00D00BED"/>
    <w:rsid w:val="00D01B3C"/>
    <w:rsid w:val="00D0210C"/>
    <w:rsid w:val="00D02861"/>
    <w:rsid w:val="00D02DA6"/>
    <w:rsid w:val="00D02DD0"/>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96"/>
    <w:rsid w:val="00D15ED6"/>
    <w:rsid w:val="00D161B8"/>
    <w:rsid w:val="00D17209"/>
    <w:rsid w:val="00D17258"/>
    <w:rsid w:val="00D20DD6"/>
    <w:rsid w:val="00D219A5"/>
    <w:rsid w:val="00D21F8D"/>
    <w:rsid w:val="00D22464"/>
    <w:rsid w:val="00D23CDE"/>
    <w:rsid w:val="00D24191"/>
    <w:rsid w:val="00D24C06"/>
    <w:rsid w:val="00D26C6E"/>
    <w:rsid w:val="00D26DDD"/>
    <w:rsid w:val="00D26E4A"/>
    <w:rsid w:val="00D26FCF"/>
    <w:rsid w:val="00D2701E"/>
    <w:rsid w:val="00D27B1C"/>
    <w:rsid w:val="00D27C21"/>
    <w:rsid w:val="00D30487"/>
    <w:rsid w:val="00D30F7E"/>
    <w:rsid w:val="00D312E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1F"/>
    <w:rsid w:val="00D43256"/>
    <w:rsid w:val="00D433D6"/>
    <w:rsid w:val="00D4485C"/>
    <w:rsid w:val="00D44E21"/>
    <w:rsid w:val="00D4557B"/>
    <w:rsid w:val="00D463EA"/>
    <w:rsid w:val="00D46D5B"/>
    <w:rsid w:val="00D47316"/>
    <w:rsid w:val="00D47541"/>
    <w:rsid w:val="00D47A5B"/>
    <w:rsid w:val="00D47A9C"/>
    <w:rsid w:val="00D47EA0"/>
    <w:rsid w:val="00D50810"/>
    <w:rsid w:val="00D50B56"/>
    <w:rsid w:val="00D50C8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5B37"/>
    <w:rsid w:val="00D65BF2"/>
    <w:rsid w:val="00D65E4E"/>
    <w:rsid w:val="00D65EBA"/>
    <w:rsid w:val="00D67108"/>
    <w:rsid w:val="00D67F67"/>
    <w:rsid w:val="00D71259"/>
    <w:rsid w:val="00D71519"/>
    <w:rsid w:val="00D7164C"/>
    <w:rsid w:val="00D728E5"/>
    <w:rsid w:val="00D7354F"/>
    <w:rsid w:val="00D7435F"/>
    <w:rsid w:val="00D74CCE"/>
    <w:rsid w:val="00D758CA"/>
    <w:rsid w:val="00D75F27"/>
    <w:rsid w:val="00D76BBA"/>
    <w:rsid w:val="00D770E9"/>
    <w:rsid w:val="00D77ADB"/>
    <w:rsid w:val="00D77EF7"/>
    <w:rsid w:val="00D815D1"/>
    <w:rsid w:val="00D81660"/>
    <w:rsid w:val="00D81962"/>
    <w:rsid w:val="00D81A6A"/>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539E"/>
    <w:rsid w:val="00D9650F"/>
    <w:rsid w:val="00D96B74"/>
    <w:rsid w:val="00D970D2"/>
    <w:rsid w:val="00D976EB"/>
    <w:rsid w:val="00DA0948"/>
    <w:rsid w:val="00DA0A4E"/>
    <w:rsid w:val="00DA0F94"/>
    <w:rsid w:val="00DA0FDD"/>
    <w:rsid w:val="00DA10C9"/>
    <w:rsid w:val="00DA1AF1"/>
    <w:rsid w:val="00DA2289"/>
    <w:rsid w:val="00DA2C85"/>
    <w:rsid w:val="00DA2F67"/>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2E67"/>
    <w:rsid w:val="00DC3470"/>
    <w:rsid w:val="00DC5332"/>
    <w:rsid w:val="00DC567F"/>
    <w:rsid w:val="00DC59F5"/>
    <w:rsid w:val="00DC5E2F"/>
    <w:rsid w:val="00DC6663"/>
    <w:rsid w:val="00DC6FEB"/>
    <w:rsid w:val="00DC769E"/>
    <w:rsid w:val="00DC77FB"/>
    <w:rsid w:val="00DC7A3F"/>
    <w:rsid w:val="00DD07BD"/>
    <w:rsid w:val="00DD190A"/>
    <w:rsid w:val="00DD2073"/>
    <w:rsid w:val="00DD2498"/>
    <w:rsid w:val="00DD2A0C"/>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1F5"/>
    <w:rsid w:val="00DE26E4"/>
    <w:rsid w:val="00DE30C5"/>
    <w:rsid w:val="00DE3538"/>
    <w:rsid w:val="00DE3C28"/>
    <w:rsid w:val="00DE4085"/>
    <w:rsid w:val="00DE4673"/>
    <w:rsid w:val="00DE5B89"/>
    <w:rsid w:val="00DE65EA"/>
    <w:rsid w:val="00DE67C2"/>
    <w:rsid w:val="00DE6EB1"/>
    <w:rsid w:val="00DE7B31"/>
    <w:rsid w:val="00DE7F8F"/>
    <w:rsid w:val="00DF11C4"/>
    <w:rsid w:val="00DF12DA"/>
    <w:rsid w:val="00DF1625"/>
    <w:rsid w:val="00DF19A1"/>
    <w:rsid w:val="00DF1EF7"/>
    <w:rsid w:val="00DF5182"/>
    <w:rsid w:val="00DF68A6"/>
    <w:rsid w:val="00DF6EC9"/>
    <w:rsid w:val="00E00FA7"/>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6CB"/>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50516"/>
    <w:rsid w:val="00E50FCC"/>
    <w:rsid w:val="00E51117"/>
    <w:rsid w:val="00E51EEA"/>
    <w:rsid w:val="00E520F5"/>
    <w:rsid w:val="00E52351"/>
    <w:rsid w:val="00E5348C"/>
    <w:rsid w:val="00E54297"/>
    <w:rsid w:val="00E54B2C"/>
    <w:rsid w:val="00E5510F"/>
    <w:rsid w:val="00E57A6E"/>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8BC"/>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EEE"/>
    <w:rsid w:val="00E801FF"/>
    <w:rsid w:val="00E805B6"/>
    <w:rsid w:val="00E81514"/>
    <w:rsid w:val="00E81D32"/>
    <w:rsid w:val="00E84171"/>
    <w:rsid w:val="00E85A49"/>
    <w:rsid w:val="00E86DE8"/>
    <w:rsid w:val="00E90086"/>
    <w:rsid w:val="00E90E72"/>
    <w:rsid w:val="00E90F91"/>
    <w:rsid w:val="00E90FD0"/>
    <w:rsid w:val="00E92272"/>
    <w:rsid w:val="00E92BAA"/>
    <w:rsid w:val="00E92F00"/>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49C2"/>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3360"/>
    <w:rsid w:val="00ED36CA"/>
    <w:rsid w:val="00ED4C1D"/>
    <w:rsid w:val="00ED4CB2"/>
    <w:rsid w:val="00ED5C1C"/>
    <w:rsid w:val="00ED6836"/>
    <w:rsid w:val="00EE0172"/>
    <w:rsid w:val="00EE09A4"/>
    <w:rsid w:val="00EE0CF1"/>
    <w:rsid w:val="00EE0EB3"/>
    <w:rsid w:val="00EE0EF1"/>
    <w:rsid w:val="00EE11C5"/>
    <w:rsid w:val="00EE1954"/>
    <w:rsid w:val="00EE2663"/>
    <w:rsid w:val="00EE38FD"/>
    <w:rsid w:val="00EE3F29"/>
    <w:rsid w:val="00EE4074"/>
    <w:rsid w:val="00EE55F5"/>
    <w:rsid w:val="00EE5855"/>
    <w:rsid w:val="00EE5A09"/>
    <w:rsid w:val="00EE5DD1"/>
    <w:rsid w:val="00EE6177"/>
    <w:rsid w:val="00EE7019"/>
    <w:rsid w:val="00EE73A8"/>
    <w:rsid w:val="00EE7A99"/>
    <w:rsid w:val="00EF0CA0"/>
    <w:rsid w:val="00EF0EAF"/>
    <w:rsid w:val="00EF124E"/>
    <w:rsid w:val="00EF1E0E"/>
    <w:rsid w:val="00EF1E30"/>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B10"/>
    <w:rsid w:val="00F04FC3"/>
    <w:rsid w:val="00F05797"/>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EF4"/>
    <w:rsid w:val="00F1738A"/>
    <w:rsid w:val="00F17CB9"/>
    <w:rsid w:val="00F20B78"/>
    <w:rsid w:val="00F20CF5"/>
    <w:rsid w:val="00F20D07"/>
    <w:rsid w:val="00F20DA5"/>
    <w:rsid w:val="00F2119B"/>
    <w:rsid w:val="00F213D0"/>
    <w:rsid w:val="00F21C25"/>
    <w:rsid w:val="00F23100"/>
    <w:rsid w:val="00F2360A"/>
    <w:rsid w:val="00F23A51"/>
    <w:rsid w:val="00F242D7"/>
    <w:rsid w:val="00F242DE"/>
    <w:rsid w:val="00F24327"/>
    <w:rsid w:val="00F24A51"/>
    <w:rsid w:val="00F24E9E"/>
    <w:rsid w:val="00F254C8"/>
    <w:rsid w:val="00F25B39"/>
    <w:rsid w:val="00F25F50"/>
    <w:rsid w:val="00F26162"/>
    <w:rsid w:val="00F263B3"/>
    <w:rsid w:val="00F27170"/>
    <w:rsid w:val="00F2770D"/>
    <w:rsid w:val="00F27778"/>
    <w:rsid w:val="00F339E3"/>
    <w:rsid w:val="00F359ED"/>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51B3A"/>
    <w:rsid w:val="00F5218A"/>
    <w:rsid w:val="00F5285F"/>
    <w:rsid w:val="00F53525"/>
    <w:rsid w:val="00F546F2"/>
    <w:rsid w:val="00F5526F"/>
    <w:rsid w:val="00F55654"/>
    <w:rsid w:val="00F556B0"/>
    <w:rsid w:val="00F562EA"/>
    <w:rsid w:val="00F5653D"/>
    <w:rsid w:val="00F601EE"/>
    <w:rsid w:val="00F60675"/>
    <w:rsid w:val="00F607C7"/>
    <w:rsid w:val="00F60A05"/>
    <w:rsid w:val="00F60C5F"/>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746"/>
    <w:rsid w:val="00F839B3"/>
    <w:rsid w:val="00F83B76"/>
    <w:rsid w:val="00F8462A"/>
    <w:rsid w:val="00F84840"/>
    <w:rsid w:val="00F84E4A"/>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96B"/>
    <w:rsid w:val="00F96621"/>
    <w:rsid w:val="00F969E8"/>
    <w:rsid w:val="00F97D3E"/>
    <w:rsid w:val="00FA0498"/>
    <w:rsid w:val="00FA0E41"/>
    <w:rsid w:val="00FA2BFA"/>
    <w:rsid w:val="00FA2FB6"/>
    <w:rsid w:val="00FA37C3"/>
    <w:rsid w:val="00FA409E"/>
    <w:rsid w:val="00FA415D"/>
    <w:rsid w:val="00FA4725"/>
    <w:rsid w:val="00FA4B67"/>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473"/>
    <w:rsid w:val="00FB5B9E"/>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04"/>
    <w:rsid w:val="00FD4DA5"/>
    <w:rsid w:val="00FD4DBF"/>
    <w:rsid w:val="00FD57B8"/>
    <w:rsid w:val="00FD6589"/>
    <w:rsid w:val="00FD7291"/>
    <w:rsid w:val="00FD7504"/>
    <w:rsid w:val="00FD7772"/>
    <w:rsid w:val="00FD7D93"/>
    <w:rsid w:val="00FD7E3F"/>
    <w:rsid w:val="00FE0B7B"/>
    <w:rsid w:val="00FE1316"/>
    <w:rsid w:val="00FE20B2"/>
    <w:rsid w:val="00FE33D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79E1B-DE2D-4F5E-8561-7AB06171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76</Pages>
  <Words>23860</Words>
  <Characters>136003</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2290</cp:revision>
  <cp:lastPrinted>2024-08-16T08:25:00Z</cp:lastPrinted>
  <dcterms:created xsi:type="dcterms:W3CDTF">2022-10-31T11:39:00Z</dcterms:created>
  <dcterms:modified xsi:type="dcterms:W3CDTF">2024-08-16T12:46:00Z</dcterms:modified>
</cp:coreProperties>
</file>